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76E74D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F765E">
        <w:rPr>
          <w:b/>
          <w:noProof/>
          <w:sz w:val="24"/>
        </w:rPr>
        <w:t>4968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647EA6" w:rsidR="001E41F3" w:rsidRPr="00410371" w:rsidRDefault="00743415" w:rsidP="000F765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0F765E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on:</w:t>
            </w:r>
          </w:p>
        </w:tc>
        <w:tc>
          <w:tcPr>
            <w:tcW w:w="1701" w:type="dxa"/>
            <w:shd w:val="pct30" w:color="FFFF00" w:fill="auto"/>
          </w:tcPr>
          <w:p w14:paraId="7FEC6AD9" w14:textId="1C47B248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14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1DA9DDE" w:rsidR="001E41F3" w:rsidRDefault="008D4192" w:rsidP="00A8739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XML schema</w:t>
            </w:r>
            <w:r w:rsidR="00A9645C" w:rsidRPr="00A9645C">
              <w:t xml:space="preserve"> of configuration for SEAL location management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6AEC00C" w:rsidR="00E66051" w:rsidRDefault="00A90D00" w:rsidP="00937DCA">
            <w:pPr>
              <w:pStyle w:val="CRCoverPage"/>
              <w:spacing w:after="0"/>
              <w:ind w:left="100"/>
              <w:rPr>
                <w:noProof/>
              </w:rPr>
            </w:pPr>
            <w:r w:rsidRPr="00A90D00">
              <w:rPr>
                <w:noProof/>
              </w:rPr>
              <w:t xml:space="preserve">The specification contains a number of minor </w:t>
            </w:r>
            <w:r w:rsidR="00937DCA">
              <w:rPr>
                <w:noProof/>
              </w:rPr>
              <w:t>inconsistences</w:t>
            </w:r>
            <w:r w:rsidRPr="00A90D00">
              <w:rPr>
                <w:noProof/>
              </w:rPr>
              <w:t xml:space="preserve"> </w:t>
            </w:r>
            <w:r w:rsidR="008D4192">
              <w:rPr>
                <w:noProof/>
              </w:rPr>
              <w:t xml:space="preserve">for XML schema of configuration </w:t>
            </w:r>
            <w:r w:rsidRPr="00A90D00">
              <w:rPr>
                <w:noProof/>
              </w:rPr>
              <w:t>that need correction</w:t>
            </w:r>
            <w:r w:rsidR="00FF32B4">
              <w:rPr>
                <w:noProof/>
              </w:rPr>
              <w:t>s</w:t>
            </w:r>
            <w:r w:rsidRPr="00A90D00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6002D1" w14:textId="4058D1AF" w:rsidR="00115768" w:rsidRDefault="00E66051" w:rsidP="00115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FF32B4">
              <w:t xml:space="preserve"> </w:t>
            </w:r>
            <w:r w:rsidR="00FF32B4">
              <w:rPr>
                <w:noProof/>
                <w:lang w:eastAsia="zh-CN"/>
              </w:rPr>
              <w:t>"ServingEcgi</w:t>
            </w:r>
            <w:r w:rsidR="00FF32B4" w:rsidRPr="00FF32B4">
              <w:rPr>
                <w:noProof/>
                <w:lang w:eastAsia="zh-CN"/>
              </w:rPr>
              <w:t>"</w:t>
            </w:r>
            <w:r w:rsidR="00FF32B4">
              <w:rPr>
                <w:noProof/>
                <w:lang w:eastAsia="zh-CN"/>
              </w:rPr>
              <w:t xml:space="preserve"> -&gt;</w:t>
            </w:r>
            <w:r w:rsidR="007743BD">
              <w:rPr>
                <w:noProof/>
                <w:lang w:eastAsia="zh-CN"/>
              </w:rPr>
              <w:t xml:space="preserve"> “CurrentServingN</w:t>
            </w:r>
            <w:r w:rsidR="00FF32B4">
              <w:rPr>
                <w:noProof/>
                <w:lang w:eastAsia="zh-CN"/>
              </w:rPr>
              <w:t>cgi”;</w:t>
            </w:r>
          </w:p>
          <w:p w14:paraId="7D2FBBEC" w14:textId="77777777" w:rsidR="00FF32B4" w:rsidRDefault="00FF32B4" w:rsidP="0045356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2. </w:t>
            </w:r>
            <w:r>
              <w:t>"GeographicalCoordinate" -&gt; "CurrentGeographicalCoordinate";</w:t>
            </w:r>
          </w:p>
          <w:p w14:paraId="37AC56BB" w14:textId="15DE16DA" w:rsidR="001D3F98" w:rsidRDefault="001D3F98" w:rsidP="004535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 The “</w:t>
            </w:r>
            <w:r>
              <w:t>minimumIntervalLength” under "tRequestedLocationType" is moved under "tConfigurationType";</w:t>
            </w:r>
          </w:p>
          <w:p w14:paraId="6AAE353C" w14:textId="77777777" w:rsidR="00FF32B4" w:rsidRDefault="001D3F98" w:rsidP="0045356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5A15C4">
              <w:rPr>
                <w:noProof/>
                <w:lang w:eastAsia="zh-CN"/>
              </w:rPr>
              <w:t xml:space="preserve"> Add the element </w:t>
            </w:r>
            <w:r w:rsidR="005A15C4">
              <w:t>"AnyMbsfnAreaChange";</w:t>
            </w:r>
          </w:p>
          <w:p w14:paraId="099E7CCF" w14:textId="77777777" w:rsidR="001F1744" w:rsidRDefault="001F1744" w:rsidP="0045356B">
            <w:pPr>
              <w:pStyle w:val="CRCoverPage"/>
              <w:spacing w:after="0"/>
              <w:ind w:left="100"/>
            </w:pPr>
            <w:r>
              <w:t xml:space="preserve">5. Delete the </w:t>
            </w:r>
            <w:r w:rsidRPr="001F1744">
              <w:t>"tTravelledDistanceType"</w:t>
            </w:r>
            <w:r>
              <w:t>;</w:t>
            </w:r>
          </w:p>
          <w:p w14:paraId="6052F677" w14:textId="154FB0B2" w:rsidR="002D5039" w:rsidRDefault="001F1744" w:rsidP="0045356B">
            <w:pPr>
              <w:pStyle w:val="CRCoverPage"/>
              <w:spacing w:after="0"/>
              <w:ind w:left="100"/>
            </w:pPr>
            <w:r>
              <w:t xml:space="preserve">6. </w:t>
            </w:r>
            <w:r w:rsidR="002D5039" w:rsidRPr="002D5039">
              <w:t>"SealSignallingEvent"</w:t>
            </w:r>
            <w:r w:rsidR="002D5039">
              <w:t xml:space="preserve"> -&gt; </w:t>
            </w:r>
            <w:r w:rsidR="002D5039" w:rsidRPr="001F1744">
              <w:t>"</w:t>
            </w:r>
            <w:r w:rsidR="002D5039">
              <w:t>VerticalAppEvent</w:t>
            </w:r>
            <w:r w:rsidR="002D5039" w:rsidRPr="001F1744">
              <w:t>"</w:t>
            </w:r>
            <w:r w:rsidR="002D5039">
              <w:t>;</w:t>
            </w:r>
          </w:p>
          <w:p w14:paraId="3476F809" w14:textId="77777777" w:rsidR="001F1744" w:rsidRDefault="002D5039" w:rsidP="0045356B">
            <w:pPr>
              <w:pStyle w:val="CRCoverPage"/>
              <w:spacing w:after="0"/>
              <w:ind w:left="100"/>
            </w:pPr>
            <w:r>
              <w:t xml:space="preserve">7. </w:t>
            </w:r>
            <w:r w:rsidRPr="001F1744">
              <w:t>"</w:t>
            </w:r>
            <w:r w:rsidRPr="002D5039">
              <w:t>tSignallingEventType</w:t>
            </w:r>
            <w:r w:rsidRPr="001F1744">
              <w:t>"</w:t>
            </w:r>
            <w:r>
              <w:t xml:space="preserve"> -&gt; </w:t>
            </w:r>
            <w:r w:rsidRPr="001F1744">
              <w:t>"</w:t>
            </w:r>
            <w:r>
              <w:t>tVerticalAppEventType</w:t>
            </w:r>
            <w:r w:rsidRPr="001F1744">
              <w:t>"</w:t>
            </w:r>
            <w:r>
              <w:t>;</w:t>
            </w:r>
          </w:p>
          <w:p w14:paraId="6E2A65D0" w14:textId="77777777" w:rsidR="00FB5240" w:rsidRDefault="00FB5240" w:rsidP="0045356B">
            <w:pPr>
              <w:pStyle w:val="CRCoverPage"/>
              <w:spacing w:after="0"/>
              <w:ind w:left="100"/>
            </w:pPr>
            <w:r>
              <w:t xml:space="preserve">8. Delete the </w:t>
            </w:r>
            <w:r w:rsidRPr="001F1744">
              <w:t>"</w:t>
            </w:r>
            <w:r>
              <w:t>tEmergencyEventType</w:t>
            </w:r>
            <w:r w:rsidRPr="001F1744">
              <w:t>"</w:t>
            </w:r>
            <w:r>
              <w:t>;</w:t>
            </w:r>
          </w:p>
          <w:p w14:paraId="2812E217" w14:textId="77777777" w:rsidR="00FB5240" w:rsidRDefault="00FB5240" w:rsidP="0045356B">
            <w:pPr>
              <w:pStyle w:val="CRCoverPage"/>
              <w:spacing w:after="0"/>
              <w:ind w:left="100"/>
            </w:pPr>
            <w:r>
              <w:t>9. Delete the</w:t>
            </w:r>
            <w:r w:rsidR="00260516">
              <w:t xml:space="preserve"> </w:t>
            </w:r>
            <w:r w:rsidR="00260516" w:rsidRPr="00260516">
              <w:t>redundant</w:t>
            </w:r>
            <w:r>
              <w:t xml:space="preserve"> </w:t>
            </w:r>
            <w:r w:rsidRPr="001F1744">
              <w:t>"</w:t>
            </w:r>
            <w:r w:rsidRPr="00FB5240">
              <w:t>tRequestedLocationType</w:t>
            </w:r>
            <w:r w:rsidRPr="001F1744">
              <w:t>"</w:t>
            </w:r>
            <w:r w:rsidR="00115768">
              <w:t>;</w:t>
            </w:r>
          </w:p>
          <w:p w14:paraId="76C0712C" w14:textId="0E712BA1" w:rsidR="00115768" w:rsidRDefault="00115768" w:rsidP="00115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10. </w:t>
            </w:r>
            <w:r>
              <w:rPr>
                <w:noProof/>
                <w:lang w:eastAsia="zh-CN"/>
              </w:rPr>
              <w:t>"</w:t>
            </w:r>
            <w:r w:rsidRPr="00115768">
              <w:rPr>
                <w:noProof/>
                <w:lang w:eastAsia="zh-CN"/>
              </w:rPr>
              <w:t>Neighbouring</w:t>
            </w:r>
            <w:r>
              <w:rPr>
                <w:noProof/>
                <w:lang w:eastAsia="zh-CN"/>
              </w:rPr>
              <w:t>E</w:t>
            </w:r>
            <w:r w:rsidRPr="00115768">
              <w:rPr>
                <w:noProof/>
                <w:lang w:eastAsia="zh-CN"/>
              </w:rPr>
              <w:t>cgi</w:t>
            </w:r>
            <w:r w:rsidRPr="00FF32B4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-&gt; “</w:t>
            </w:r>
            <w:r w:rsidRPr="00115768">
              <w:rPr>
                <w:noProof/>
                <w:lang w:eastAsia="zh-CN"/>
              </w:rPr>
              <w:t>NeighbouringNcgi</w:t>
            </w:r>
            <w:r>
              <w:rPr>
                <w:noProof/>
                <w:lang w:eastAsia="zh-CN"/>
              </w:rPr>
              <w:t>”;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679DF6" w:rsidR="00E66051" w:rsidRDefault="00E66051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DF4C3F" w:rsidRPr="00DF4C3F">
              <w:rPr>
                <w:noProof/>
              </w:rPr>
              <w:t>Inconsistent specification</w:t>
            </w:r>
            <w:r w:rsidR="00DF4C3F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410091" w:rsidR="001E41F3" w:rsidRDefault="00937D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9E40F5" w14:textId="77777777" w:rsidR="00937DCA" w:rsidRDefault="00937DCA" w:rsidP="00937DCA">
      <w:pPr>
        <w:pStyle w:val="Heading3"/>
        <w:rPr>
          <w:lang w:eastAsia="zh-CN"/>
        </w:rPr>
      </w:pPr>
      <w:bookmarkStart w:id="3" w:name="_Toc4528191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</w:p>
    <w:p w14:paraId="782EE48C" w14:textId="77777777" w:rsidR="00937DCA" w:rsidRDefault="00937DCA" w:rsidP="00937DCA">
      <w:pPr>
        <w:pStyle w:val="PL"/>
      </w:pPr>
      <w:r>
        <w:t>&lt;?xml version="1.0" encoding="UTF-8"?&gt;</w:t>
      </w:r>
    </w:p>
    <w:p w14:paraId="3A02BE21" w14:textId="77777777" w:rsidR="00937DCA" w:rsidRDefault="00937DCA" w:rsidP="00937DCA">
      <w:pPr>
        <w:pStyle w:val="PL"/>
      </w:pPr>
      <w:r>
        <w:t>&lt;xs:schema xmlns:xs="</w:t>
      </w:r>
      <w:hyperlink r:id="rId12" w:history="1">
        <w:r w:rsidRPr="006B7644">
          <w:rPr>
            <w:rStyle w:val="Hyperlink"/>
          </w:rPr>
          <w:t>http://www.w3.org/2001/XMLSchema</w:t>
        </w:r>
      </w:hyperlink>
      <w:r>
        <w:t>"</w:t>
      </w:r>
    </w:p>
    <w:p w14:paraId="1644C7CA" w14:textId="77777777" w:rsidR="00937DCA" w:rsidRDefault="00937DCA" w:rsidP="00937DCA">
      <w:pPr>
        <w:pStyle w:val="PL"/>
      </w:pPr>
      <w:r>
        <w:t>targetNamespace=</w:t>
      </w:r>
      <w:bookmarkStart w:id="4" w:name="OLE_LINK8"/>
      <w:bookmarkStart w:id="5" w:name="OLE_LINK9"/>
      <w:r>
        <w:t>"</w:t>
      </w:r>
      <w:bookmarkEnd w:id="4"/>
      <w:bookmarkEnd w:id="5"/>
      <w:r>
        <w:t>urn:3gpp:ns:sealLocationInfo:1.0"</w:t>
      </w:r>
    </w:p>
    <w:p w14:paraId="67B15504" w14:textId="77777777" w:rsidR="00937DCA" w:rsidRDefault="00937DCA" w:rsidP="00937DCA">
      <w:pPr>
        <w:pStyle w:val="PL"/>
      </w:pPr>
      <w:r>
        <w:t>xmlns:sealloc="urn:3gpp:ns:sealLocationInfo:1.0"</w:t>
      </w:r>
    </w:p>
    <w:p w14:paraId="191762FB" w14:textId="77777777" w:rsidR="00937DCA" w:rsidRDefault="00937DCA" w:rsidP="00937DCA">
      <w:pPr>
        <w:pStyle w:val="PL"/>
      </w:pPr>
      <w:r>
        <w:t>elementFormDefault="qualified"</w:t>
      </w:r>
    </w:p>
    <w:p w14:paraId="313CF992" w14:textId="77777777" w:rsidR="00937DCA" w:rsidRDefault="00937DCA" w:rsidP="00937DCA">
      <w:pPr>
        <w:pStyle w:val="PL"/>
      </w:pPr>
      <w:r>
        <w:t>attributeFormDefault="unqualified"</w:t>
      </w:r>
    </w:p>
    <w:p w14:paraId="0B3F2D56" w14:textId="77777777" w:rsidR="00937DCA" w:rsidRDefault="00937DCA" w:rsidP="00937DCA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11BAE0CF" w14:textId="77777777" w:rsidR="00937DCA" w:rsidRDefault="00937DCA" w:rsidP="00937DCA">
      <w:pPr>
        <w:pStyle w:val="PL"/>
      </w:pPr>
      <w:r w:rsidRPr="00064832">
        <w:tab/>
      </w:r>
      <w:r>
        <w:t>&lt;xs:element name="location-info" id="loc"&gt;</w:t>
      </w:r>
    </w:p>
    <w:p w14:paraId="494F3140" w14:textId="77777777" w:rsidR="00937DCA" w:rsidRDefault="00937DCA" w:rsidP="00937DCA">
      <w:pPr>
        <w:pStyle w:val="PL"/>
      </w:pPr>
      <w:r>
        <w:tab/>
        <w:t>&lt;xs:annotation&gt;</w:t>
      </w:r>
    </w:p>
    <w:p w14:paraId="7E214C19" w14:textId="77777777" w:rsidR="00937DCA" w:rsidRDefault="00937DCA" w:rsidP="00937DCA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5E7151D8" w14:textId="77777777" w:rsidR="00937DCA" w:rsidRDefault="00937DCA" w:rsidP="00937DCA">
      <w:pPr>
        <w:pStyle w:val="PL"/>
      </w:pPr>
      <w:r>
        <w:tab/>
        <w:t>&lt;/xs:annotation&gt;</w:t>
      </w:r>
    </w:p>
    <w:p w14:paraId="3C5DA190" w14:textId="77777777" w:rsidR="00937DCA" w:rsidRDefault="00937DCA" w:rsidP="00937DCA">
      <w:pPr>
        <w:pStyle w:val="PL"/>
      </w:pPr>
      <w:r>
        <w:tab/>
        <w:t>&lt;xs:complexType&gt;</w:t>
      </w:r>
    </w:p>
    <w:p w14:paraId="6F0BDFD6" w14:textId="77777777" w:rsidR="00937DCA" w:rsidRDefault="00937DCA" w:rsidP="00937DCA">
      <w:pPr>
        <w:pStyle w:val="PL"/>
      </w:pPr>
      <w:r>
        <w:tab/>
      </w:r>
      <w:r>
        <w:tab/>
        <w:t>&lt;xs:choice&gt;</w:t>
      </w:r>
    </w:p>
    <w:p w14:paraId="3596FC5E" w14:textId="77777777" w:rsidR="00937DCA" w:rsidRDefault="00937DCA" w:rsidP="00937DCA">
      <w:pPr>
        <w:pStyle w:val="PL"/>
      </w:pPr>
      <w:r>
        <w:tab/>
      </w:r>
      <w:r>
        <w:tab/>
        <w:t>&lt;xs:element name="Configuration" type="sealloc:tConfigurationType"/&gt;</w:t>
      </w:r>
    </w:p>
    <w:p w14:paraId="7C5C8414" w14:textId="77777777" w:rsidR="00937DCA" w:rsidRPr="00587E76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443DC9E" w14:textId="77777777" w:rsidR="00937DCA" w:rsidRDefault="00937DCA" w:rsidP="00937DCA">
      <w:pPr>
        <w:pStyle w:val="PL"/>
      </w:pPr>
      <w:r>
        <w:tab/>
      </w:r>
      <w:r>
        <w:tab/>
        <w:t>&lt;/xs:choice&gt;</w:t>
      </w:r>
    </w:p>
    <w:p w14:paraId="3A735BDC" w14:textId="77777777" w:rsidR="00937DCA" w:rsidRDefault="00937DCA" w:rsidP="00937DCA">
      <w:pPr>
        <w:pStyle w:val="PL"/>
      </w:pPr>
      <w:r>
        <w:tab/>
      </w:r>
      <w:r>
        <w:tab/>
        <w:t>&lt;xs:anyAttribute namespace="##any" processContents="lax"/&gt;</w:t>
      </w:r>
    </w:p>
    <w:p w14:paraId="7697E52E" w14:textId="77777777" w:rsidR="00937DCA" w:rsidRDefault="00937DCA" w:rsidP="00937DCA">
      <w:pPr>
        <w:pStyle w:val="PL"/>
      </w:pPr>
      <w:r>
        <w:tab/>
        <w:t>&lt;/xs:complexType&gt;</w:t>
      </w:r>
    </w:p>
    <w:p w14:paraId="3C4002E2" w14:textId="77777777" w:rsidR="00937DCA" w:rsidRDefault="00937DCA" w:rsidP="00937DCA">
      <w:pPr>
        <w:pStyle w:val="PL"/>
      </w:pPr>
      <w:r>
        <w:tab/>
        <w:t>&lt;/xs:element&gt;</w:t>
      </w:r>
    </w:p>
    <w:p w14:paraId="7EBB649A" w14:textId="77777777" w:rsidR="00937DCA" w:rsidRDefault="00937DCA" w:rsidP="00937DCA">
      <w:pPr>
        <w:pStyle w:val="PL"/>
      </w:pPr>
      <w:r>
        <w:tab/>
        <w:t>&lt;xs:complexType name="tConfigurationType"&gt;</w:t>
      </w:r>
    </w:p>
    <w:p w14:paraId="760F533D" w14:textId="77777777" w:rsidR="00937DCA" w:rsidRDefault="00937DCA" w:rsidP="00937DCA">
      <w:pPr>
        <w:pStyle w:val="PL"/>
      </w:pPr>
      <w:r>
        <w:tab/>
        <w:t>&lt;xs:sequence&gt;</w:t>
      </w:r>
    </w:p>
    <w:p w14:paraId="44F94F8F" w14:textId="77777777" w:rsidR="00937DCA" w:rsidRDefault="00937DCA" w:rsidP="00937DCA">
      <w:pPr>
        <w:pStyle w:val="PL"/>
      </w:pPr>
      <w:r>
        <w:tab/>
      </w:r>
      <w:r>
        <w:tab/>
        <w:t>&lt;xs:element name="LocationInformation" type="sealloc:tRequestedLocationType" minOccurs="0"/&gt;</w:t>
      </w:r>
    </w:p>
    <w:p w14:paraId="2B6DF94B" w14:textId="77777777" w:rsidR="00937DCA" w:rsidRDefault="00937DCA" w:rsidP="00937DCA">
      <w:pPr>
        <w:pStyle w:val="PL"/>
        <w:rPr>
          <w:ins w:id="6" w:author="Huawei/CXG124" w:date="2020-08-04T16:54:00Z"/>
        </w:rPr>
      </w:pPr>
      <w:r>
        <w:tab/>
      </w:r>
      <w:r>
        <w:tab/>
        <w:t>&lt;xs:element name="TriggeringCriteria" type="sealloc:TriggeringCriteriaType"/&gt;</w:t>
      </w:r>
    </w:p>
    <w:p w14:paraId="263BB90B" w14:textId="77777777" w:rsidR="00FF32B4" w:rsidDel="00FF32B4" w:rsidRDefault="00FF32B4" w:rsidP="00FF32B4">
      <w:pPr>
        <w:pStyle w:val="PL"/>
        <w:rPr>
          <w:del w:id="7" w:author="Huawei/CXG124" w:date="2020-08-04T16:54:00Z"/>
          <w:moveTo w:id="8" w:author="Huawei/CXG124" w:date="2020-08-04T16:54:00Z"/>
        </w:rPr>
      </w:pPr>
      <w:moveToRangeStart w:id="9" w:author="Huawei/CXG124" w:date="2020-08-04T16:54:00Z" w:name="move47452479"/>
      <w:moveTo w:id="10" w:author="Huawei/CXG124" w:date="2020-08-04T16:54:00Z">
        <w:r>
          <w:tab/>
        </w:r>
        <w:r>
          <w:tab/>
          <w:t>&lt;xs:element name="minimumIntervalLength" type="xs:positiveInteger"/&gt;</w:t>
        </w:r>
      </w:moveTo>
    </w:p>
    <w:moveToRangeEnd w:id="9"/>
    <w:p w14:paraId="6E8CAFA8" w14:textId="77777777" w:rsidR="00FF32B4" w:rsidRPr="00FF32B4" w:rsidRDefault="00FF32B4" w:rsidP="00937DCA">
      <w:pPr>
        <w:pStyle w:val="PL"/>
      </w:pPr>
    </w:p>
    <w:p w14:paraId="35016BA4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28B51AA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5C8AD7E" w14:textId="77777777" w:rsidR="00937DCA" w:rsidRDefault="00937DCA" w:rsidP="00937DCA">
      <w:pPr>
        <w:pStyle w:val="PL"/>
      </w:pPr>
      <w:r>
        <w:tab/>
        <w:t>&lt;/xs:sequence&gt;</w:t>
      </w:r>
    </w:p>
    <w:p w14:paraId="7EB4803A" w14:textId="77777777" w:rsidR="00937DCA" w:rsidRDefault="00937DCA" w:rsidP="00937DCA">
      <w:pPr>
        <w:pStyle w:val="PL"/>
      </w:pPr>
      <w:r>
        <w:tab/>
        <w:t>&lt;xs:attribute name="ConfigScope"&gt;</w:t>
      </w:r>
    </w:p>
    <w:p w14:paraId="6DA83FE2" w14:textId="77777777" w:rsidR="00937DCA" w:rsidRDefault="00937DCA" w:rsidP="00937DCA">
      <w:pPr>
        <w:pStyle w:val="PL"/>
      </w:pPr>
      <w:r>
        <w:tab/>
      </w:r>
      <w:r>
        <w:tab/>
        <w:t>&lt;xs:simpleType&gt;</w:t>
      </w:r>
    </w:p>
    <w:p w14:paraId="6AA7A308" w14:textId="77777777" w:rsidR="00937DCA" w:rsidRDefault="00937DCA" w:rsidP="00937DCA">
      <w:pPr>
        <w:pStyle w:val="PL"/>
      </w:pPr>
      <w:r>
        <w:tab/>
      </w:r>
      <w:r>
        <w:tab/>
        <w:t>&lt;xs:restriction base="xs:string"&gt;</w:t>
      </w:r>
    </w:p>
    <w:p w14:paraId="3C265355" w14:textId="77777777" w:rsidR="00937DCA" w:rsidRDefault="00937DCA" w:rsidP="00937DCA">
      <w:pPr>
        <w:pStyle w:val="PL"/>
      </w:pPr>
      <w:r>
        <w:tab/>
      </w:r>
      <w:r>
        <w:tab/>
      </w:r>
      <w:r>
        <w:tab/>
        <w:t>&lt;xs:enumeration value="Full"/&gt;</w:t>
      </w:r>
    </w:p>
    <w:p w14:paraId="2557AD29" w14:textId="77777777" w:rsidR="00937DCA" w:rsidRDefault="00937DCA" w:rsidP="00937DCA">
      <w:pPr>
        <w:pStyle w:val="PL"/>
      </w:pPr>
      <w:r>
        <w:tab/>
      </w:r>
      <w:r>
        <w:tab/>
      </w:r>
      <w:r>
        <w:tab/>
        <w:t>&lt;xs:enumeration value="Update"/&gt;</w:t>
      </w:r>
    </w:p>
    <w:p w14:paraId="2F9ACA19" w14:textId="77777777" w:rsidR="00937DCA" w:rsidRPr="006254F8" w:rsidRDefault="00937DCA" w:rsidP="00937DCA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14:paraId="6047F081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42E27362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04714D5F" w14:textId="77777777" w:rsidR="00937DCA" w:rsidRDefault="00937DCA" w:rsidP="00937DCA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09B1F607" w14:textId="77777777" w:rsidR="00937DCA" w:rsidRDefault="00937DCA" w:rsidP="00937DCA">
      <w:pPr>
        <w:pStyle w:val="PL"/>
      </w:pPr>
      <w:r>
        <w:tab/>
        <w:t>&lt;/xs:complexType&gt;</w:t>
      </w:r>
    </w:p>
    <w:p w14:paraId="0B382D15" w14:textId="77777777" w:rsidR="00937DCA" w:rsidRDefault="00937DCA" w:rsidP="00937DCA">
      <w:pPr>
        <w:pStyle w:val="PL"/>
      </w:pPr>
      <w:r>
        <w:t>&lt;xs:complexType name="tRequestedLocationType"&gt;</w:t>
      </w:r>
    </w:p>
    <w:p w14:paraId="05263D7F" w14:textId="77777777" w:rsidR="00937DCA" w:rsidRDefault="00937DCA" w:rsidP="00937DCA">
      <w:pPr>
        <w:pStyle w:val="PL"/>
      </w:pPr>
      <w:r>
        <w:tab/>
        <w:t>&lt;xs:sequence&gt;</w:t>
      </w:r>
    </w:p>
    <w:p w14:paraId="2711F3D3" w14:textId="0F769EE9" w:rsidR="00937DCA" w:rsidRDefault="00937DCA" w:rsidP="00937DCA">
      <w:pPr>
        <w:pStyle w:val="PL"/>
      </w:pPr>
      <w:r>
        <w:tab/>
      </w:r>
      <w:r>
        <w:tab/>
        <w:t>&lt;xs:element name="</w:t>
      </w:r>
      <w:del w:id="11" w:author="Huawei/CXG124" w:date="2020-08-06T10:27:00Z">
        <w:r w:rsidDel="007743BD">
          <w:delText>ServingEcgi</w:delText>
        </w:r>
      </w:del>
      <w:ins w:id="12" w:author="Huawei/CXG124" w:date="2020-08-06T10:27:00Z">
        <w:r w:rsidR="007743BD">
          <w:t>CurrentServingNcgi</w:t>
        </w:r>
      </w:ins>
      <w:r>
        <w:t>" type="sealloc:tEmptyType" minOccurs="0"/&gt;</w:t>
      </w:r>
    </w:p>
    <w:p w14:paraId="76C3B273" w14:textId="02F204D2" w:rsidR="00937DCA" w:rsidRDefault="00937DCA" w:rsidP="00937DCA">
      <w:pPr>
        <w:pStyle w:val="PL"/>
      </w:pPr>
      <w:r>
        <w:tab/>
      </w:r>
      <w:r>
        <w:tab/>
        <w:t>&lt;xs:element name="</w:t>
      </w:r>
      <w:del w:id="13" w:author="Huawei/CXG124" w:date="2020-08-06T10:27:00Z">
        <w:r w:rsidDel="007743BD">
          <w:delText>NeighbouringEcgi</w:delText>
        </w:r>
      </w:del>
      <w:ins w:id="14" w:author="Huawei/CXG124" w:date="2020-08-06T10:27:00Z">
        <w:r w:rsidR="007743BD">
          <w:t>NeighbouringNcgi</w:t>
        </w:r>
      </w:ins>
      <w:r>
        <w:t>" type="sealloc:tEmptyType" minOccurs="0" maxOccurs="unbounded"/&gt;</w:t>
      </w:r>
    </w:p>
    <w:p w14:paraId="4CA1ECF3" w14:textId="77777777" w:rsidR="00937DCA" w:rsidRDefault="00937DCA" w:rsidP="00937DCA">
      <w:pPr>
        <w:pStyle w:val="PL"/>
      </w:pPr>
      <w:r>
        <w:tab/>
      </w:r>
      <w:r>
        <w:tab/>
        <w:t>&lt;xs:element name="MbmsSaId" type="sealloc:tEmptyType" minOccurs="0"/&gt;</w:t>
      </w:r>
    </w:p>
    <w:p w14:paraId="7B0BF3D3" w14:textId="77777777" w:rsidR="00937DCA" w:rsidRDefault="00937DCA" w:rsidP="00937DCA">
      <w:pPr>
        <w:pStyle w:val="PL"/>
      </w:pPr>
      <w:r>
        <w:tab/>
      </w:r>
      <w:r>
        <w:tab/>
        <w:t>&lt;xs:element name="MbsfnArea" type="sealloc:tEmptyType" minOccurs="0"/&gt;</w:t>
      </w:r>
    </w:p>
    <w:p w14:paraId="1495E5C8" w14:textId="0D1E6D20" w:rsidR="00937DCA" w:rsidRDefault="00937DCA" w:rsidP="00937DCA">
      <w:pPr>
        <w:pStyle w:val="PL"/>
      </w:pPr>
      <w:r>
        <w:tab/>
      </w:r>
      <w:r>
        <w:tab/>
        <w:t>&lt;xs:element name="</w:t>
      </w:r>
      <w:ins w:id="15" w:author="Huawei/CXG124" w:date="2020-08-04T16:52:00Z">
        <w:r w:rsidR="00FF32B4">
          <w:t>Current</w:t>
        </w:r>
      </w:ins>
      <w:r>
        <w:t>GeographicalCoordinate" type="sealloc:tEmptyType" minOccurs="0"/&gt;</w:t>
      </w:r>
    </w:p>
    <w:p w14:paraId="559CF482" w14:textId="6E77372D" w:rsidR="00937DCA" w:rsidDel="00FF32B4" w:rsidRDefault="00937DCA" w:rsidP="00937DCA">
      <w:pPr>
        <w:pStyle w:val="PL"/>
        <w:rPr>
          <w:moveFrom w:id="16" w:author="Huawei/CXG124" w:date="2020-08-04T16:54:00Z"/>
        </w:rPr>
      </w:pPr>
      <w:moveFromRangeStart w:id="17" w:author="Huawei/CXG124" w:date="2020-08-04T16:54:00Z" w:name="move47452479"/>
      <w:moveFrom w:id="18" w:author="Huawei/CXG124" w:date="2020-08-04T16:54:00Z">
        <w:r w:rsidDel="00FF32B4">
          <w:tab/>
        </w:r>
        <w:r w:rsidDel="00FF32B4">
          <w:tab/>
          <w:t>&lt;xs:element name="minimumIntervalLength" type="xs:positiveInteger"/&gt;</w:t>
        </w:r>
      </w:moveFrom>
    </w:p>
    <w:moveFromRangeEnd w:id="17"/>
    <w:p w14:paraId="015D0AAE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96F5474" w14:textId="77777777" w:rsidR="00937DCA" w:rsidRDefault="00937DCA" w:rsidP="00937DCA">
      <w:pPr>
        <w:pStyle w:val="PL"/>
      </w:pPr>
      <w:r>
        <w:tab/>
        <w:t>&lt;/xs:sequence&gt;</w:t>
      </w:r>
    </w:p>
    <w:p w14:paraId="6F07DC87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1BA40C0D" w14:textId="77777777" w:rsidR="00937DCA" w:rsidRDefault="00937DCA" w:rsidP="00937DCA">
      <w:pPr>
        <w:pStyle w:val="PL"/>
      </w:pPr>
      <w:r>
        <w:tab/>
        <w:t>&lt;/xs:complexType&gt;</w:t>
      </w:r>
    </w:p>
    <w:p w14:paraId="7F6EFC80" w14:textId="77777777" w:rsidR="00937DCA" w:rsidRDefault="00937DCA" w:rsidP="00937DCA">
      <w:pPr>
        <w:pStyle w:val="PL"/>
      </w:pPr>
      <w:r>
        <w:tab/>
        <w:t>&lt;xs:complexType name="TriggeringCriteriaType"&gt;</w:t>
      </w:r>
    </w:p>
    <w:p w14:paraId="5FD9BA07" w14:textId="77777777" w:rsidR="00937DCA" w:rsidRDefault="00937DCA" w:rsidP="00937DCA">
      <w:pPr>
        <w:pStyle w:val="PL"/>
      </w:pPr>
      <w:r>
        <w:tab/>
        <w:t>&lt;xs:sequence&gt;</w:t>
      </w:r>
    </w:p>
    <w:p w14:paraId="3EC27E60" w14:textId="77777777" w:rsidR="00937DCA" w:rsidRDefault="00937DCA" w:rsidP="00937DCA">
      <w:pPr>
        <w:pStyle w:val="PL"/>
      </w:pPr>
      <w:r>
        <w:tab/>
      </w:r>
      <w:r>
        <w:tab/>
        <w:t>&lt;xs:element name="CellChange" type="sealloc:tCellChange" minOccurs="0"/&gt;</w:t>
      </w:r>
    </w:p>
    <w:p w14:paraId="46770EED" w14:textId="77777777" w:rsidR="00937DCA" w:rsidRDefault="00937DCA" w:rsidP="00937DCA">
      <w:pPr>
        <w:pStyle w:val="PL"/>
      </w:pPr>
      <w:r>
        <w:tab/>
      </w:r>
      <w:r>
        <w:tab/>
        <w:t>&lt;xs:element name="TrackingAreaChange" type="sealloc:tTrackingAreaChangeType" minOccurs="0"/&gt;</w:t>
      </w:r>
    </w:p>
    <w:p w14:paraId="60848312" w14:textId="77777777" w:rsidR="00937DCA" w:rsidRDefault="00937DCA" w:rsidP="00937DCA">
      <w:pPr>
        <w:pStyle w:val="PL"/>
      </w:pPr>
      <w:r>
        <w:tab/>
      </w:r>
      <w:r>
        <w:tab/>
        <w:t>&lt;xs:element name="PlmnChange" type="sealloc:tPlmnChangeType" minOccurs="0"/&gt;</w:t>
      </w:r>
    </w:p>
    <w:p w14:paraId="56A535BC" w14:textId="77777777" w:rsidR="00937DCA" w:rsidRDefault="00937DCA" w:rsidP="00937DCA">
      <w:pPr>
        <w:pStyle w:val="PL"/>
      </w:pPr>
      <w:r>
        <w:tab/>
      </w:r>
      <w:r>
        <w:tab/>
        <w:t>&lt;xs:element name="MbmsSaChange" type="sealloc:tMbmsSaChangeType" minOccurs="0"/&gt;</w:t>
      </w:r>
    </w:p>
    <w:p w14:paraId="1B0B523A" w14:textId="77777777" w:rsidR="00937DCA" w:rsidRDefault="00937DCA" w:rsidP="00937DCA">
      <w:pPr>
        <w:pStyle w:val="PL"/>
      </w:pPr>
      <w:r>
        <w:tab/>
      </w:r>
      <w:r>
        <w:tab/>
        <w:t>&lt;xs:element name="MbsfnAreaChange" type="sealloc:tMbsfnAreaChangeType" minOccurs="0"/&gt;</w:t>
      </w:r>
    </w:p>
    <w:p w14:paraId="1C5E4840" w14:textId="77777777" w:rsidR="00937DCA" w:rsidRDefault="00937DCA" w:rsidP="00937DCA">
      <w:pPr>
        <w:pStyle w:val="PL"/>
      </w:pPr>
      <w:r>
        <w:tab/>
      </w:r>
      <w:r>
        <w:tab/>
        <w:t>&lt;xs:element name="PeriodicReport" type="sealloc:tIntegerAttributeType" minOccurs="0"/&gt;</w:t>
      </w:r>
    </w:p>
    <w:p w14:paraId="6806762C" w14:textId="77777777" w:rsidR="00937DCA" w:rsidRDefault="00937DCA" w:rsidP="00937DCA">
      <w:pPr>
        <w:pStyle w:val="PL"/>
      </w:pPr>
      <w:r>
        <w:tab/>
      </w:r>
      <w:r>
        <w:tab/>
        <w:t>&lt;xs:element name="TravelledDistance" type="sealloc:tIntegerAttributeType" minOccurs="0"/&gt;</w:t>
      </w:r>
    </w:p>
    <w:p w14:paraId="5AF0554B" w14:textId="1FF1DD91" w:rsidR="00937DCA" w:rsidRDefault="00937DCA" w:rsidP="00937DCA">
      <w:pPr>
        <w:pStyle w:val="PL"/>
      </w:pPr>
      <w:r>
        <w:tab/>
      </w:r>
      <w:r>
        <w:tab/>
        <w:t>&lt;xs:element name="</w:t>
      </w:r>
      <w:del w:id="19" w:author="Huawei/CXG124" w:date="2020-08-04T17:23:00Z">
        <w:r w:rsidDel="002831B4">
          <w:delText>SealSignallingEvent</w:delText>
        </w:r>
      </w:del>
      <w:ins w:id="20" w:author="Huawei/CXG124" w:date="2020-08-04T17:23:00Z">
        <w:r w:rsidR="002831B4">
          <w:t>VerticalAppEvent</w:t>
        </w:r>
      </w:ins>
      <w:r>
        <w:t>" type="sealloc:</w:t>
      </w:r>
      <w:del w:id="21" w:author="Huawei/CXG124" w:date="2020-08-04T17:23:00Z">
        <w:r w:rsidDel="002831B4">
          <w:delText>tSignallingEventType</w:delText>
        </w:r>
      </w:del>
      <w:ins w:id="22" w:author="Huawei/CXG124" w:date="2020-08-04T17:23:00Z">
        <w:r w:rsidR="002831B4">
          <w:t>tVerticalAppEventType</w:t>
        </w:r>
      </w:ins>
      <w:r>
        <w:t>" minOccurs="0"/&gt;</w:t>
      </w:r>
    </w:p>
    <w:p w14:paraId="5104F9E2" w14:textId="77777777" w:rsidR="00937DCA" w:rsidRDefault="00937DCA" w:rsidP="00937DCA">
      <w:pPr>
        <w:pStyle w:val="PL"/>
      </w:pPr>
      <w:r>
        <w:tab/>
      </w:r>
      <w:r>
        <w:tab/>
        <w:t>&lt;xs:element name="GeographicalAreaChange" type="sealloc:tGeographicalAreaChange"/&gt;</w:t>
      </w:r>
    </w:p>
    <w:p w14:paraId="46F3328F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AE78185" w14:textId="77777777" w:rsidR="00937DCA" w:rsidRDefault="00937DCA" w:rsidP="00937DCA">
      <w:pPr>
        <w:pStyle w:val="PL"/>
      </w:pPr>
      <w:r>
        <w:tab/>
        <w:t>&lt;/xs:sequence&gt;</w:t>
      </w:r>
    </w:p>
    <w:p w14:paraId="1E60C8E6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0207E385" w14:textId="77777777" w:rsidR="00937DCA" w:rsidRDefault="00937DCA" w:rsidP="00937DCA">
      <w:pPr>
        <w:pStyle w:val="PL"/>
      </w:pPr>
      <w:r>
        <w:tab/>
        <w:t>&lt;/xs:complexType&gt;</w:t>
      </w:r>
    </w:p>
    <w:p w14:paraId="03B00F21" w14:textId="77777777" w:rsidR="00937DCA" w:rsidRDefault="00937DCA" w:rsidP="00937DCA">
      <w:pPr>
        <w:pStyle w:val="PL"/>
      </w:pPr>
      <w:r>
        <w:tab/>
        <w:t>&lt;xs:complexType name="tEmptyType"/&gt;</w:t>
      </w:r>
    </w:p>
    <w:p w14:paraId="1441261B" w14:textId="77777777" w:rsidR="00937DCA" w:rsidRDefault="00937DCA" w:rsidP="00937DCA">
      <w:pPr>
        <w:pStyle w:val="PL"/>
      </w:pPr>
      <w:r>
        <w:tab/>
        <w:t>&lt;xs:complexType name="tCellChange"&gt;</w:t>
      </w:r>
    </w:p>
    <w:p w14:paraId="225F9E5C" w14:textId="77777777" w:rsidR="00937DCA" w:rsidRDefault="00937DCA" w:rsidP="00937DCA">
      <w:pPr>
        <w:pStyle w:val="PL"/>
      </w:pPr>
      <w:r>
        <w:tab/>
        <w:t>&lt;xs:sequence&gt;</w:t>
      </w:r>
    </w:p>
    <w:p w14:paraId="494B01BB" w14:textId="77777777" w:rsidR="00937DCA" w:rsidRDefault="00937DCA" w:rsidP="00937DCA">
      <w:pPr>
        <w:pStyle w:val="PL"/>
      </w:pPr>
      <w:r>
        <w:tab/>
      </w:r>
      <w:r>
        <w:tab/>
        <w:t>&lt;xs:element name="AnyCellChange" type="sealloc:tEmptyTypeAttribute" minOccurs="0"/&gt;</w:t>
      </w:r>
    </w:p>
    <w:p w14:paraId="5D8E3E02" w14:textId="77777777" w:rsidR="00937DCA" w:rsidRDefault="00937DCA" w:rsidP="00937DCA">
      <w:pPr>
        <w:pStyle w:val="PL"/>
      </w:pPr>
      <w:r>
        <w:lastRenderedPageBreak/>
        <w:tab/>
      </w:r>
      <w:r>
        <w:tab/>
        <w:t>&lt;xs:element name="EnterSpecificCell" type="sealloc:tSpecificCellType" minOccurs="0" maxOccurs="unbounded"/&gt;</w:t>
      </w:r>
    </w:p>
    <w:p w14:paraId="34EDB76E" w14:textId="77777777" w:rsidR="00937DCA" w:rsidRDefault="00937DCA" w:rsidP="00937DCA">
      <w:pPr>
        <w:pStyle w:val="PL"/>
      </w:pPr>
      <w:r>
        <w:tab/>
      </w:r>
      <w:r>
        <w:tab/>
        <w:t>&lt;xs:element name="ExitSpecificCell" type="sealloc:tSpecificCellType" minOccurs="0" maxOccurs="unbounded"/&gt;</w:t>
      </w:r>
    </w:p>
    <w:p w14:paraId="1EA2D599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7E911DE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35F4FD5" w14:textId="77777777" w:rsidR="00937DCA" w:rsidRDefault="00937DCA" w:rsidP="00937DCA">
      <w:pPr>
        <w:pStyle w:val="PL"/>
      </w:pPr>
      <w:r>
        <w:tab/>
        <w:t>&lt;/xs:sequence&gt;</w:t>
      </w:r>
    </w:p>
    <w:p w14:paraId="2A868495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059918AE" w14:textId="77777777" w:rsidR="00937DCA" w:rsidRDefault="00937DCA" w:rsidP="00937DCA">
      <w:pPr>
        <w:pStyle w:val="PL"/>
      </w:pPr>
      <w:r>
        <w:tab/>
        <w:t>&lt;/xs:complexType&gt;</w:t>
      </w:r>
    </w:p>
    <w:p w14:paraId="5D5488CD" w14:textId="77777777" w:rsidR="00937DCA" w:rsidRDefault="00937DCA" w:rsidP="00937DCA">
      <w:pPr>
        <w:pStyle w:val="PL"/>
      </w:pPr>
      <w:r>
        <w:tab/>
        <w:t>&lt;xs:simpleType name="tEcgi"&gt;</w:t>
      </w:r>
    </w:p>
    <w:p w14:paraId="0F110627" w14:textId="77777777" w:rsidR="00937DCA" w:rsidRDefault="00937DCA" w:rsidP="00937DCA">
      <w:pPr>
        <w:pStyle w:val="PL"/>
      </w:pPr>
      <w:r>
        <w:tab/>
        <w:t>&lt;xs:restriction base="xs:string"&gt;</w:t>
      </w:r>
    </w:p>
    <w:p w14:paraId="1B25CC4E" w14:textId="77777777" w:rsidR="00937DCA" w:rsidRDefault="00937DCA" w:rsidP="00937DCA">
      <w:pPr>
        <w:pStyle w:val="PL"/>
      </w:pPr>
      <w:r>
        <w:tab/>
      </w:r>
      <w:r>
        <w:tab/>
        <w:t>&lt;xs:pattern value="\d{3}\d{3}[0-1]{28}"/&gt;</w:t>
      </w:r>
    </w:p>
    <w:p w14:paraId="141B806A" w14:textId="77777777" w:rsidR="00937DCA" w:rsidRDefault="00937DCA" w:rsidP="00937DCA">
      <w:pPr>
        <w:pStyle w:val="PL"/>
      </w:pPr>
      <w:r>
        <w:tab/>
        <w:t>&lt;/xs:restriction&gt;</w:t>
      </w:r>
    </w:p>
    <w:p w14:paraId="7E1A1F32" w14:textId="77777777" w:rsidR="00937DCA" w:rsidRDefault="00937DCA" w:rsidP="00937DCA">
      <w:pPr>
        <w:pStyle w:val="PL"/>
      </w:pPr>
      <w:r>
        <w:tab/>
        <w:t>&lt;/xs:simpleType&gt;</w:t>
      </w:r>
    </w:p>
    <w:p w14:paraId="4B2BC650" w14:textId="77777777" w:rsidR="00937DCA" w:rsidRDefault="00937DCA" w:rsidP="00937DCA">
      <w:pPr>
        <w:pStyle w:val="PL"/>
      </w:pPr>
      <w:r>
        <w:tab/>
        <w:t>&lt;xs:complexType name="tSpecificCellType"&gt;</w:t>
      </w:r>
    </w:p>
    <w:p w14:paraId="6963BC5C" w14:textId="77777777" w:rsidR="00937DCA" w:rsidRDefault="00937DCA" w:rsidP="00937DCA">
      <w:pPr>
        <w:pStyle w:val="PL"/>
      </w:pPr>
      <w:r>
        <w:tab/>
        <w:t>&lt;xs:simpleContent&gt;</w:t>
      </w:r>
    </w:p>
    <w:p w14:paraId="323DF256" w14:textId="77777777" w:rsidR="00937DCA" w:rsidRDefault="00937DCA" w:rsidP="00937DCA">
      <w:pPr>
        <w:pStyle w:val="PL"/>
      </w:pPr>
      <w:r>
        <w:tab/>
      </w:r>
      <w:r>
        <w:tab/>
        <w:t>&lt;xs:extension base="sealloc:tEcgi"&gt;</w:t>
      </w:r>
    </w:p>
    <w:p w14:paraId="0D8689B6" w14:textId="77777777" w:rsidR="00937DCA" w:rsidRDefault="00937DCA" w:rsidP="00937DCA">
      <w:pPr>
        <w:pStyle w:val="PL"/>
      </w:pPr>
      <w:r>
        <w:tab/>
      </w:r>
      <w:r>
        <w:tab/>
        <w:t>&lt;xs:attribute name="TriggerId" type="xs:string" use="required"/&gt;</w:t>
      </w:r>
    </w:p>
    <w:p w14:paraId="7D5DD4FE" w14:textId="77777777" w:rsidR="00937DCA" w:rsidRPr="006254F8" w:rsidRDefault="00937DCA" w:rsidP="00937DCA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3C1183A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1CB1799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7554112" w14:textId="77777777" w:rsidR="00937DCA" w:rsidRDefault="00937DCA" w:rsidP="00937DCA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3CAE0603" w14:textId="77777777" w:rsidR="00937DCA" w:rsidRDefault="00937DCA" w:rsidP="00937DCA">
      <w:pPr>
        <w:pStyle w:val="PL"/>
      </w:pPr>
      <w:r>
        <w:tab/>
        <w:t>&lt;xs:complexContent&gt;</w:t>
      </w:r>
    </w:p>
    <w:p w14:paraId="7B297CF3" w14:textId="77777777" w:rsidR="00937DCA" w:rsidRDefault="00937DCA" w:rsidP="00937DCA">
      <w:pPr>
        <w:pStyle w:val="PL"/>
      </w:pPr>
      <w:r>
        <w:tab/>
      </w:r>
      <w:r>
        <w:tab/>
        <w:t>&lt;xs:extension base="sealloc:tEmptyType"&gt;</w:t>
      </w:r>
    </w:p>
    <w:p w14:paraId="01AB6AA5" w14:textId="77777777" w:rsidR="00937DCA" w:rsidRDefault="00937DCA" w:rsidP="00937DCA">
      <w:pPr>
        <w:pStyle w:val="PL"/>
      </w:pPr>
      <w:r>
        <w:tab/>
      </w:r>
      <w:r>
        <w:tab/>
        <w:t>&lt;xs:attribute name="TriggerId" type="xs:string" use="required"/&gt;</w:t>
      </w:r>
    </w:p>
    <w:p w14:paraId="2826F2DE" w14:textId="77777777" w:rsidR="00937DCA" w:rsidRPr="006254F8" w:rsidRDefault="00937DCA" w:rsidP="00937DCA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793FE798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3A4A4DC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E556276" w14:textId="77777777" w:rsidR="00937DCA" w:rsidRDefault="00937DCA" w:rsidP="00937DCA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2CAF4134" w14:textId="77777777" w:rsidR="00937DCA" w:rsidRDefault="00937DCA" w:rsidP="00937DCA">
      <w:pPr>
        <w:pStyle w:val="PL"/>
      </w:pPr>
      <w:r>
        <w:tab/>
        <w:t>&lt;xs:sequence&gt;</w:t>
      </w:r>
    </w:p>
    <w:p w14:paraId="5A6536F0" w14:textId="77777777" w:rsidR="00937DCA" w:rsidRDefault="00937DCA" w:rsidP="00937DCA">
      <w:pPr>
        <w:pStyle w:val="PL"/>
      </w:pPr>
      <w:r>
        <w:tab/>
      </w:r>
      <w:r>
        <w:tab/>
        <w:t>&lt;xs:element name="AnyTrackingAreaChange" type="sealloc:tEmptyTypeAttribute" minOccurs="0"/&gt;</w:t>
      </w:r>
    </w:p>
    <w:p w14:paraId="77F9873A" w14:textId="77777777" w:rsidR="00937DCA" w:rsidRDefault="00937DCA" w:rsidP="00937DCA">
      <w:pPr>
        <w:pStyle w:val="PL"/>
      </w:pPr>
      <w:r>
        <w:tab/>
      </w:r>
      <w:r>
        <w:tab/>
        <w:t>&lt;xs:element name="EnterSpecificTrackingArea" type="sealloc:tTrackingAreaIdentity" minOccurs="0" maxOccurs="unbounded"/&gt;</w:t>
      </w:r>
    </w:p>
    <w:p w14:paraId="3AC5A771" w14:textId="77777777" w:rsidR="00937DCA" w:rsidRDefault="00937DCA" w:rsidP="00937DCA">
      <w:pPr>
        <w:pStyle w:val="PL"/>
      </w:pPr>
      <w:r>
        <w:tab/>
      </w:r>
      <w:r>
        <w:tab/>
        <w:t>&lt;xs:element name="ExitSpecificTrackingArea" type="sealloc:tTrackingAreaIdentity" minOccurs="0" maxOccurs="unbounded"/&gt;</w:t>
      </w:r>
    </w:p>
    <w:p w14:paraId="4BB57F21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CDAF01B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639EA7D" w14:textId="77777777" w:rsidR="00937DCA" w:rsidRDefault="00937DCA" w:rsidP="00937DCA">
      <w:pPr>
        <w:pStyle w:val="PL"/>
      </w:pPr>
      <w:r>
        <w:tab/>
        <w:t>&lt;/xs:sequence&gt;</w:t>
      </w:r>
    </w:p>
    <w:p w14:paraId="36E59D78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21D6D931" w14:textId="77777777" w:rsidR="00937DCA" w:rsidRDefault="00937DCA" w:rsidP="00937DCA">
      <w:pPr>
        <w:pStyle w:val="PL"/>
      </w:pPr>
      <w:r>
        <w:tab/>
        <w:t>&lt;/xs:complexType&gt;</w:t>
      </w:r>
    </w:p>
    <w:p w14:paraId="4A56E30C" w14:textId="77777777" w:rsidR="00937DCA" w:rsidRDefault="00937DCA" w:rsidP="00937DCA">
      <w:pPr>
        <w:pStyle w:val="PL"/>
      </w:pPr>
      <w:r>
        <w:tab/>
        <w:t>&lt;xs:simpleType name="tTrackingAreaIdentityFormat"&gt;</w:t>
      </w:r>
    </w:p>
    <w:p w14:paraId="025130AF" w14:textId="77777777" w:rsidR="00937DCA" w:rsidRDefault="00937DCA" w:rsidP="00937DCA">
      <w:pPr>
        <w:pStyle w:val="PL"/>
      </w:pPr>
      <w:r>
        <w:tab/>
        <w:t>&lt;xs:restriction base="xs:string"&gt;</w:t>
      </w:r>
    </w:p>
    <w:p w14:paraId="7FC55D92" w14:textId="77777777" w:rsidR="00937DCA" w:rsidRDefault="00937DCA" w:rsidP="00937DCA">
      <w:pPr>
        <w:pStyle w:val="PL"/>
      </w:pPr>
      <w:r>
        <w:tab/>
      </w:r>
      <w:r>
        <w:tab/>
        <w:t>&lt;xs:pattern value="\d{3}\d{3}[0-1]{16}"/&gt;</w:t>
      </w:r>
    </w:p>
    <w:p w14:paraId="51A3AC7E" w14:textId="77777777" w:rsidR="00937DCA" w:rsidRDefault="00937DCA" w:rsidP="00937DCA">
      <w:pPr>
        <w:pStyle w:val="PL"/>
      </w:pPr>
      <w:r>
        <w:tab/>
        <w:t>&lt;/xs:restriction&gt;</w:t>
      </w:r>
    </w:p>
    <w:p w14:paraId="0F1D3152" w14:textId="77777777" w:rsidR="00937DCA" w:rsidRDefault="00937DCA" w:rsidP="00937DCA">
      <w:pPr>
        <w:pStyle w:val="PL"/>
      </w:pPr>
      <w:r>
        <w:tab/>
        <w:t>&lt;/xs:simpleType&gt;</w:t>
      </w:r>
    </w:p>
    <w:p w14:paraId="6DF9DE91" w14:textId="77777777" w:rsidR="00937DCA" w:rsidRDefault="00937DCA" w:rsidP="00937DCA">
      <w:pPr>
        <w:pStyle w:val="PL"/>
      </w:pPr>
      <w:r>
        <w:tab/>
        <w:t>&lt;xs:complexType name="tTrackingAreaIdentity"&gt;</w:t>
      </w:r>
    </w:p>
    <w:p w14:paraId="25DC6154" w14:textId="77777777" w:rsidR="00937DCA" w:rsidRDefault="00937DCA" w:rsidP="00937DCA">
      <w:pPr>
        <w:pStyle w:val="PL"/>
      </w:pPr>
      <w:r>
        <w:tab/>
        <w:t>&lt;xs:simpleContent&gt;</w:t>
      </w:r>
    </w:p>
    <w:p w14:paraId="128EA8B6" w14:textId="77777777" w:rsidR="00937DCA" w:rsidRDefault="00937DCA" w:rsidP="00937DCA">
      <w:pPr>
        <w:pStyle w:val="PL"/>
      </w:pPr>
      <w:r>
        <w:tab/>
      </w:r>
      <w:r>
        <w:tab/>
        <w:t>&lt;xs:extension base="sealloc:tTrackingAreaIdentityFormat"&gt;</w:t>
      </w:r>
    </w:p>
    <w:p w14:paraId="05EB15C1" w14:textId="77777777" w:rsidR="00937DCA" w:rsidRDefault="00937DCA" w:rsidP="00937DCA">
      <w:pPr>
        <w:pStyle w:val="PL"/>
      </w:pPr>
      <w:r>
        <w:tab/>
      </w:r>
      <w:r>
        <w:tab/>
        <w:t>&lt;xs:attribute name="TriggerId" type="xs:string" use="required"/&gt;</w:t>
      </w:r>
    </w:p>
    <w:p w14:paraId="26AE331B" w14:textId="77777777" w:rsidR="00937DCA" w:rsidRPr="006254F8" w:rsidRDefault="00937DCA" w:rsidP="00937DCA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03EB49CF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47B4A1C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8D7120D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2DDC5C8F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9D799A3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5F2DEB30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7FA47CB5" w14:textId="77777777" w:rsidR="00937DCA" w:rsidRDefault="00937DCA" w:rsidP="00937DCA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645117A6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6052ABA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F44D8DE" w14:textId="77777777" w:rsidR="00937DCA" w:rsidRDefault="00937DCA" w:rsidP="00937DCA">
      <w:pPr>
        <w:pStyle w:val="PL"/>
      </w:pPr>
      <w:r>
        <w:tab/>
        <w:t>&lt;/xs:sequence&gt;</w:t>
      </w:r>
    </w:p>
    <w:p w14:paraId="6F40986F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1C24C7B9" w14:textId="77777777" w:rsidR="00937DCA" w:rsidRDefault="00937DCA" w:rsidP="00937DCA">
      <w:pPr>
        <w:pStyle w:val="PL"/>
      </w:pPr>
      <w:r>
        <w:tab/>
        <w:t>&lt;/xs:complexType&gt;</w:t>
      </w:r>
    </w:p>
    <w:p w14:paraId="4A0EBF2D" w14:textId="77777777" w:rsidR="00937DCA" w:rsidRDefault="00937DCA" w:rsidP="00937DCA">
      <w:pPr>
        <w:pStyle w:val="PL"/>
      </w:pPr>
      <w:r>
        <w:tab/>
        <w:t>&lt;xs:simpleType name="tPlmnIdentityFormat"&gt;</w:t>
      </w:r>
    </w:p>
    <w:p w14:paraId="32C8F951" w14:textId="77777777" w:rsidR="00937DCA" w:rsidRDefault="00937DCA" w:rsidP="00937DCA">
      <w:pPr>
        <w:pStyle w:val="PL"/>
      </w:pPr>
      <w:r>
        <w:tab/>
        <w:t>&lt;xs:restriction base="xs:string"&gt;</w:t>
      </w:r>
    </w:p>
    <w:p w14:paraId="63115557" w14:textId="77777777" w:rsidR="00937DCA" w:rsidRDefault="00937DCA" w:rsidP="00937DCA">
      <w:pPr>
        <w:pStyle w:val="PL"/>
      </w:pPr>
      <w:r>
        <w:tab/>
      </w:r>
      <w:r>
        <w:tab/>
        <w:t>&lt;xs:pattern value="\d{3}\d{3}"/&gt;</w:t>
      </w:r>
    </w:p>
    <w:p w14:paraId="2B03DE4C" w14:textId="77777777" w:rsidR="00937DCA" w:rsidRDefault="00937DCA" w:rsidP="00937DCA">
      <w:pPr>
        <w:pStyle w:val="PL"/>
      </w:pPr>
      <w:r>
        <w:tab/>
        <w:t>&lt;/xs:restriction&gt;</w:t>
      </w:r>
    </w:p>
    <w:p w14:paraId="4E73CE78" w14:textId="77777777" w:rsidR="00937DCA" w:rsidRDefault="00937DCA" w:rsidP="00937DCA">
      <w:pPr>
        <w:pStyle w:val="PL"/>
      </w:pPr>
      <w:r>
        <w:tab/>
        <w:t>&lt;/xs:simpleType&gt;</w:t>
      </w:r>
    </w:p>
    <w:p w14:paraId="4BC4A8A9" w14:textId="77777777" w:rsidR="00937DCA" w:rsidRDefault="00937DCA" w:rsidP="00937DCA">
      <w:pPr>
        <w:pStyle w:val="PL"/>
      </w:pPr>
      <w:r>
        <w:tab/>
        <w:t>&lt;xs:complexType name="tPlmnIdentity"&gt;</w:t>
      </w:r>
    </w:p>
    <w:p w14:paraId="528737C8" w14:textId="77777777" w:rsidR="00937DCA" w:rsidRDefault="00937DCA" w:rsidP="00937DCA">
      <w:pPr>
        <w:pStyle w:val="PL"/>
      </w:pPr>
      <w:r>
        <w:tab/>
        <w:t>&lt;xs:simpleContent&gt;</w:t>
      </w:r>
    </w:p>
    <w:p w14:paraId="2873CC13" w14:textId="77777777" w:rsidR="00937DCA" w:rsidRDefault="00937DCA" w:rsidP="00937DCA">
      <w:pPr>
        <w:pStyle w:val="PL"/>
      </w:pPr>
      <w:r>
        <w:tab/>
      </w:r>
      <w:r>
        <w:tab/>
        <w:t>&lt;xs:extension base="sealloc:tPlmnIdentityFormat"&gt;</w:t>
      </w:r>
    </w:p>
    <w:p w14:paraId="7D68B543" w14:textId="77777777" w:rsidR="00937DCA" w:rsidRDefault="00937DCA" w:rsidP="00937DCA">
      <w:pPr>
        <w:pStyle w:val="PL"/>
      </w:pPr>
      <w:r>
        <w:tab/>
      </w:r>
      <w:r>
        <w:tab/>
        <w:t>&lt;xs:attribute name="TriggerId" type="xs:string" use="required"/&gt;</w:t>
      </w:r>
    </w:p>
    <w:p w14:paraId="34FECCAB" w14:textId="77777777" w:rsidR="00937DCA" w:rsidRPr="006254F8" w:rsidRDefault="00937DCA" w:rsidP="00937DCA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DFE8361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802F01D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3C25423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1122A71F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9721305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lastRenderedPageBreak/>
        <w:tab/>
      </w:r>
      <w:r w:rsidRPr="006254F8">
        <w:rPr>
          <w:lang w:val="fr-FR"/>
        </w:rPr>
        <w:tab/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2850A0F4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383B671D" w14:textId="77777777" w:rsidR="00937DCA" w:rsidRDefault="00937DCA" w:rsidP="00937DCA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type="sealloc:tMbmsSaIdentity" minOccurs="0"/&gt;</w:t>
      </w:r>
    </w:p>
    <w:p w14:paraId="59EF9F65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8C2DA0E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634284C" w14:textId="77777777" w:rsidR="00937DCA" w:rsidRDefault="00937DCA" w:rsidP="00937DCA">
      <w:pPr>
        <w:pStyle w:val="PL"/>
      </w:pPr>
      <w:r>
        <w:tab/>
        <w:t>&lt;/xs:sequence&gt;</w:t>
      </w:r>
    </w:p>
    <w:p w14:paraId="59FAC3F3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043C210A" w14:textId="77777777" w:rsidR="00937DCA" w:rsidRDefault="00937DCA" w:rsidP="00937DCA">
      <w:pPr>
        <w:pStyle w:val="PL"/>
      </w:pPr>
      <w:r>
        <w:tab/>
        <w:t>&lt;/xs:complexType&gt;</w:t>
      </w:r>
    </w:p>
    <w:p w14:paraId="11CC355B" w14:textId="77777777" w:rsidR="00937DCA" w:rsidRDefault="00937DCA" w:rsidP="00937DCA">
      <w:pPr>
        <w:pStyle w:val="PL"/>
      </w:pPr>
      <w:r>
        <w:tab/>
        <w:t>&lt;xs:simpleType name="tMbmsSaIdentityFormat"&gt;</w:t>
      </w:r>
    </w:p>
    <w:p w14:paraId="6227AACA" w14:textId="77777777" w:rsidR="00937DCA" w:rsidRDefault="00937DCA" w:rsidP="00937DCA">
      <w:pPr>
        <w:pStyle w:val="PL"/>
      </w:pPr>
      <w:r>
        <w:tab/>
        <w:t>&lt;xs:restriction base="xs:integer"&gt;</w:t>
      </w:r>
    </w:p>
    <w:p w14:paraId="26CFF335" w14:textId="77777777" w:rsidR="00937DCA" w:rsidRDefault="00937DCA" w:rsidP="00937DCA">
      <w:pPr>
        <w:pStyle w:val="PL"/>
      </w:pPr>
      <w:r>
        <w:tab/>
      </w:r>
      <w:r>
        <w:tab/>
        <w:t>&lt;xs:minInclusive value="0"/&gt;</w:t>
      </w:r>
    </w:p>
    <w:p w14:paraId="12B1FA58" w14:textId="77777777" w:rsidR="00937DCA" w:rsidRDefault="00937DCA" w:rsidP="00937DCA">
      <w:pPr>
        <w:pStyle w:val="PL"/>
      </w:pPr>
      <w:r>
        <w:tab/>
      </w:r>
      <w:r>
        <w:tab/>
        <w:t>&lt;xs:maxInclusive value="65535"/&gt;</w:t>
      </w:r>
    </w:p>
    <w:p w14:paraId="50DDBD63" w14:textId="77777777" w:rsidR="00937DCA" w:rsidRDefault="00937DCA" w:rsidP="00937DCA">
      <w:pPr>
        <w:pStyle w:val="PL"/>
      </w:pPr>
      <w:r>
        <w:tab/>
        <w:t>&lt;/xs:restriction&gt;</w:t>
      </w:r>
    </w:p>
    <w:p w14:paraId="65B75A60" w14:textId="77777777" w:rsidR="00937DCA" w:rsidRDefault="00937DCA" w:rsidP="00937DCA">
      <w:pPr>
        <w:pStyle w:val="PL"/>
      </w:pPr>
      <w:r>
        <w:tab/>
        <w:t>&lt;/xs:simpleType&gt;</w:t>
      </w:r>
    </w:p>
    <w:p w14:paraId="461305CB" w14:textId="77777777" w:rsidR="00937DCA" w:rsidRDefault="00937DCA" w:rsidP="00937DCA">
      <w:pPr>
        <w:pStyle w:val="PL"/>
      </w:pPr>
      <w:r>
        <w:tab/>
        <w:t>&lt;xs:complexType name="tMbmsSaIdentity"&gt;</w:t>
      </w:r>
    </w:p>
    <w:p w14:paraId="62D20C51" w14:textId="77777777" w:rsidR="00937DCA" w:rsidRDefault="00937DCA" w:rsidP="00937DCA">
      <w:pPr>
        <w:pStyle w:val="PL"/>
      </w:pPr>
      <w:r>
        <w:tab/>
        <w:t>&lt;xs:simpleContent&gt;</w:t>
      </w:r>
    </w:p>
    <w:p w14:paraId="2F2F7BE2" w14:textId="77777777" w:rsidR="00937DCA" w:rsidRDefault="00937DCA" w:rsidP="00937DCA">
      <w:pPr>
        <w:pStyle w:val="PL"/>
      </w:pPr>
      <w:r>
        <w:tab/>
      </w:r>
      <w:r>
        <w:tab/>
        <w:t>&lt;xs:extension base="sealloc:tMbmsSaIdentityFormat"&gt;</w:t>
      </w:r>
    </w:p>
    <w:p w14:paraId="4BB05BA0" w14:textId="77777777" w:rsidR="00937DCA" w:rsidRDefault="00937DCA" w:rsidP="00937DCA">
      <w:pPr>
        <w:pStyle w:val="PL"/>
      </w:pPr>
      <w:r>
        <w:tab/>
      </w:r>
      <w:r>
        <w:tab/>
        <w:t>&lt;xs:attribute name="TriggerId" type="xs:string" use="required"/&gt;</w:t>
      </w:r>
    </w:p>
    <w:p w14:paraId="47B7F0C0" w14:textId="77777777" w:rsidR="00937DCA" w:rsidRPr="006254F8" w:rsidRDefault="00937DCA" w:rsidP="00937DCA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769BD79A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3AB37B0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A8447CE" w14:textId="77777777" w:rsidR="00937DCA" w:rsidRDefault="00937DCA" w:rsidP="00937DCA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6FC3A71D" w14:textId="77777777" w:rsidR="00937DCA" w:rsidRDefault="00937DCA" w:rsidP="00937DCA">
      <w:pPr>
        <w:pStyle w:val="PL"/>
      </w:pPr>
      <w:r>
        <w:tab/>
        <w:t>&lt;xs:sequence&gt;</w:t>
      </w:r>
    </w:p>
    <w:p w14:paraId="46D1F206" w14:textId="63999E56" w:rsidR="005A15C4" w:rsidRDefault="005A15C4" w:rsidP="00937DCA">
      <w:pPr>
        <w:pStyle w:val="PL"/>
        <w:rPr>
          <w:ins w:id="23" w:author="Huawei/CXG124" w:date="2020-08-04T16:59:00Z"/>
        </w:rPr>
      </w:pPr>
      <w:ins w:id="24" w:author="Huawei/CXG124" w:date="2020-08-04T16:59:00Z">
        <w:r>
          <w:tab/>
        </w:r>
        <w:r>
          <w:tab/>
          <w:t>&lt;xs:element name="AnyMb</w:t>
        </w:r>
      </w:ins>
      <w:ins w:id="25" w:author="Huawei/CXG124" w:date="2020-08-04T17:00:00Z">
        <w:r>
          <w:t>sfn</w:t>
        </w:r>
      </w:ins>
      <w:ins w:id="26" w:author="Huawei/CXG124" w:date="2020-08-04T17:01:00Z">
        <w:r>
          <w:t>AreaChange</w:t>
        </w:r>
      </w:ins>
      <w:ins w:id="27" w:author="Huawei/CXG124" w:date="2020-08-04T16:59:00Z">
        <w:r>
          <w:t>" type="sealloc:tMbsfnAreaIdentity" minOccurs="0"/&gt;</w:t>
        </w:r>
      </w:ins>
    </w:p>
    <w:p w14:paraId="3FEEF859" w14:textId="77777777" w:rsidR="00937DCA" w:rsidRDefault="00937DCA" w:rsidP="00937DCA">
      <w:pPr>
        <w:pStyle w:val="PL"/>
      </w:pPr>
      <w:r>
        <w:tab/>
      </w:r>
      <w:r>
        <w:tab/>
        <w:t>&lt;xs:element name="EnterSpecificMbsfnArea" type="sealloc:tMbsfnAreaIdentity" minOccurs="0"/&gt;</w:t>
      </w:r>
    </w:p>
    <w:p w14:paraId="4DBA4F10" w14:textId="77777777" w:rsidR="00937DCA" w:rsidRDefault="00937DCA" w:rsidP="00937DCA">
      <w:pPr>
        <w:pStyle w:val="PL"/>
      </w:pPr>
      <w:r>
        <w:tab/>
      </w:r>
      <w:r>
        <w:tab/>
        <w:t>&lt;xs:element name="ExitSpecificMbsfnArea" type="sealloc:tMbsfnAreaIdentity" minOccurs="0"/&gt;</w:t>
      </w:r>
    </w:p>
    <w:p w14:paraId="7F7805C1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A81C15D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EE3D731" w14:textId="77777777" w:rsidR="00937DCA" w:rsidRDefault="00937DCA" w:rsidP="00937DCA">
      <w:pPr>
        <w:pStyle w:val="PL"/>
      </w:pPr>
      <w:r>
        <w:tab/>
        <w:t>&lt;/xs:sequence&gt;</w:t>
      </w:r>
    </w:p>
    <w:p w14:paraId="25C33471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4CBF8B06" w14:textId="77777777" w:rsidR="00937DCA" w:rsidRDefault="00937DCA" w:rsidP="00937DCA">
      <w:pPr>
        <w:pStyle w:val="PL"/>
      </w:pPr>
      <w:r>
        <w:tab/>
        <w:t>&lt;/xs:complexType&gt;</w:t>
      </w:r>
    </w:p>
    <w:p w14:paraId="6B4532F4" w14:textId="77777777" w:rsidR="00937DCA" w:rsidRDefault="00937DCA" w:rsidP="00937DCA">
      <w:pPr>
        <w:pStyle w:val="PL"/>
      </w:pPr>
      <w:r>
        <w:tab/>
        <w:t>&lt;xs:simpleType name="tMbsfnAreaIdentityFormat"&gt;</w:t>
      </w:r>
    </w:p>
    <w:p w14:paraId="58C0A94F" w14:textId="77777777" w:rsidR="00937DCA" w:rsidRDefault="00937DCA" w:rsidP="00937DCA">
      <w:pPr>
        <w:pStyle w:val="PL"/>
      </w:pPr>
      <w:r>
        <w:tab/>
        <w:t>&lt;xs:restriction base="xs:integer"&gt;</w:t>
      </w:r>
    </w:p>
    <w:p w14:paraId="722C207A" w14:textId="77777777" w:rsidR="00937DCA" w:rsidRDefault="00937DCA" w:rsidP="00937DCA">
      <w:pPr>
        <w:pStyle w:val="PL"/>
      </w:pPr>
      <w:r>
        <w:tab/>
      </w:r>
      <w:r>
        <w:tab/>
        <w:t>&lt;xs:minInclusive value="0"/&gt;</w:t>
      </w:r>
    </w:p>
    <w:p w14:paraId="21E6CDED" w14:textId="77777777" w:rsidR="00937DCA" w:rsidRDefault="00937DCA" w:rsidP="00937DCA">
      <w:pPr>
        <w:pStyle w:val="PL"/>
      </w:pPr>
      <w:r>
        <w:tab/>
      </w:r>
      <w:r>
        <w:tab/>
        <w:t>&lt;xs:maxInclusive value="255"/&gt;</w:t>
      </w:r>
    </w:p>
    <w:p w14:paraId="2E76BC43" w14:textId="77777777" w:rsidR="00937DCA" w:rsidRDefault="00937DCA" w:rsidP="00937DCA">
      <w:pPr>
        <w:pStyle w:val="PL"/>
      </w:pPr>
      <w:r>
        <w:tab/>
        <w:t>&lt;/xs:restriction&gt;</w:t>
      </w:r>
    </w:p>
    <w:p w14:paraId="1C2134E7" w14:textId="77777777" w:rsidR="00937DCA" w:rsidRDefault="00937DCA" w:rsidP="00937DCA">
      <w:pPr>
        <w:pStyle w:val="PL"/>
      </w:pPr>
      <w:r>
        <w:tab/>
        <w:t>&lt;/xs:simpleType&gt;</w:t>
      </w:r>
    </w:p>
    <w:p w14:paraId="40F73E3C" w14:textId="77777777" w:rsidR="00937DCA" w:rsidRDefault="00937DCA" w:rsidP="00937DCA">
      <w:pPr>
        <w:pStyle w:val="PL"/>
      </w:pPr>
      <w:r>
        <w:tab/>
        <w:t>&lt;xs:complexType name="tMbsfnAreaIdentity"&gt;</w:t>
      </w:r>
    </w:p>
    <w:p w14:paraId="681B661A" w14:textId="77777777" w:rsidR="00937DCA" w:rsidRDefault="00937DCA" w:rsidP="00937DCA">
      <w:pPr>
        <w:pStyle w:val="PL"/>
      </w:pPr>
      <w:r>
        <w:tab/>
        <w:t>&lt;xs:simpleContent&gt;</w:t>
      </w:r>
    </w:p>
    <w:p w14:paraId="7E28D945" w14:textId="77777777" w:rsidR="00937DCA" w:rsidRDefault="00937DCA" w:rsidP="00937DCA">
      <w:pPr>
        <w:pStyle w:val="PL"/>
      </w:pPr>
      <w:r>
        <w:tab/>
      </w:r>
      <w:r>
        <w:tab/>
        <w:t>&lt;xs:extension base="sealloc:tMbsfnAreaIdentityFormat"&gt;</w:t>
      </w:r>
    </w:p>
    <w:p w14:paraId="00242681" w14:textId="77777777" w:rsidR="00937DCA" w:rsidRDefault="00937DCA" w:rsidP="00937DCA">
      <w:pPr>
        <w:pStyle w:val="PL"/>
      </w:pPr>
      <w:r>
        <w:tab/>
      </w:r>
      <w:r>
        <w:tab/>
        <w:t>&lt;xs:attribute name="TriggerId" type="xs:string" use="required"/&gt;</w:t>
      </w:r>
    </w:p>
    <w:p w14:paraId="05E5CEDA" w14:textId="77777777" w:rsidR="00937DCA" w:rsidRPr="006254F8" w:rsidRDefault="00937DCA" w:rsidP="00937DCA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5C3D2636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0EFC37D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92B6C3F" w14:textId="77777777" w:rsidR="00937DCA" w:rsidRDefault="00937DCA" w:rsidP="00937DCA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11E4A4ED" w14:textId="77777777" w:rsidR="00937DCA" w:rsidRDefault="00937DCA" w:rsidP="00937DCA">
      <w:pPr>
        <w:pStyle w:val="PL"/>
      </w:pPr>
      <w:r>
        <w:tab/>
        <w:t>&lt;xs:simpleContent&gt;</w:t>
      </w:r>
    </w:p>
    <w:p w14:paraId="0B97CB47" w14:textId="77777777" w:rsidR="00937DCA" w:rsidRDefault="00937DCA" w:rsidP="00937DCA">
      <w:pPr>
        <w:pStyle w:val="PL"/>
      </w:pPr>
      <w:r>
        <w:tab/>
      </w:r>
      <w:r>
        <w:tab/>
        <w:t>&lt;xs:extension base="xs:integer"&gt;</w:t>
      </w:r>
    </w:p>
    <w:p w14:paraId="595E1897" w14:textId="77777777" w:rsidR="00937DCA" w:rsidRDefault="00937DCA" w:rsidP="00937DCA">
      <w:pPr>
        <w:pStyle w:val="PL"/>
      </w:pPr>
      <w:r>
        <w:tab/>
      </w:r>
      <w:r>
        <w:tab/>
        <w:t>&lt;xs:attribute name="TriggerId" type="xs:string" use="required"/&gt;</w:t>
      </w:r>
    </w:p>
    <w:p w14:paraId="09E242BC" w14:textId="77777777" w:rsidR="00937DCA" w:rsidRPr="006254F8" w:rsidRDefault="00937DCA" w:rsidP="00937DCA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4826CCA9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386493D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1B45479" w14:textId="3B1409B6" w:rsidR="00937DCA" w:rsidRPr="006254F8" w:rsidDel="001F1744" w:rsidRDefault="00937DCA" w:rsidP="00937DCA">
      <w:pPr>
        <w:pStyle w:val="PL"/>
        <w:rPr>
          <w:del w:id="28" w:author="Huawei/CXG124" w:date="2020-08-04T17:20:00Z"/>
          <w:lang w:val="fr-FR"/>
        </w:rPr>
      </w:pPr>
      <w:del w:id="29" w:author="Huawei/CXG124" w:date="2020-08-04T17:20:00Z">
        <w:r w:rsidRPr="006254F8" w:rsidDel="001F1744">
          <w:rPr>
            <w:lang w:val="fr-FR"/>
          </w:rPr>
          <w:tab/>
          <w:delText>&lt;xs:complexType name="tTravelledDistanceType"&gt;</w:delText>
        </w:r>
      </w:del>
    </w:p>
    <w:p w14:paraId="1E1958FC" w14:textId="06C98AB5" w:rsidR="00937DCA" w:rsidRPr="006254F8" w:rsidDel="001F1744" w:rsidRDefault="00937DCA" w:rsidP="00937DCA">
      <w:pPr>
        <w:pStyle w:val="PL"/>
        <w:rPr>
          <w:del w:id="30" w:author="Huawei/CXG124" w:date="2020-08-04T17:20:00Z"/>
          <w:lang w:val="fr-FR"/>
        </w:rPr>
      </w:pPr>
      <w:del w:id="31" w:author="Huawei/CXG124" w:date="2020-08-04T17:20:00Z">
        <w:r w:rsidDel="001F1744">
          <w:rPr>
            <w:lang w:val="fr-FR"/>
          </w:rPr>
          <w:tab/>
        </w:r>
        <w:r w:rsidRPr="006254F8" w:rsidDel="001F1744">
          <w:rPr>
            <w:lang w:val="fr-FR"/>
          </w:rPr>
          <w:delText>&lt;xs:sequence&gt;</w:delText>
        </w:r>
      </w:del>
    </w:p>
    <w:p w14:paraId="4D7789C6" w14:textId="7B2F4281" w:rsidR="00937DCA" w:rsidRPr="006254F8" w:rsidDel="001F1744" w:rsidRDefault="00937DCA" w:rsidP="00937DCA">
      <w:pPr>
        <w:pStyle w:val="PL"/>
        <w:rPr>
          <w:del w:id="32" w:author="Huawei/CXG124" w:date="2020-08-04T17:20:00Z"/>
          <w:lang w:val="fr-FR"/>
        </w:rPr>
      </w:pPr>
      <w:del w:id="33" w:author="Huawei/CXG124" w:date="2020-08-04T17:20:00Z">
        <w:r w:rsidDel="001F1744">
          <w:rPr>
            <w:lang w:val="fr-FR"/>
          </w:rPr>
          <w:tab/>
        </w:r>
        <w:r w:rsidRPr="006254F8" w:rsidDel="001F1744">
          <w:rPr>
            <w:lang w:val="fr-FR"/>
          </w:rPr>
          <w:tab/>
          <w:delText>&lt;xs:element name="TravelledDistance" type="xs:positiveInteger"/&gt;</w:delText>
        </w:r>
      </w:del>
    </w:p>
    <w:p w14:paraId="7DED3CAE" w14:textId="150FB9E7" w:rsidR="00937DCA" w:rsidDel="001F1744" w:rsidRDefault="00937DCA" w:rsidP="00937DCA">
      <w:pPr>
        <w:pStyle w:val="PL"/>
        <w:rPr>
          <w:del w:id="34" w:author="Huawei/CXG124" w:date="2020-08-04T17:20:00Z"/>
          <w:lang w:val="fr-FR"/>
        </w:rPr>
      </w:pPr>
      <w:del w:id="35" w:author="Huawei/CXG124" w:date="2020-08-04T17:20:00Z">
        <w:r w:rsidDel="001F1744">
          <w:rPr>
            <w:lang w:val="fr-FR"/>
          </w:rPr>
          <w:tab/>
        </w:r>
        <w:r w:rsidRPr="006254F8" w:rsidDel="001F1744">
          <w:rPr>
            <w:lang w:val="fr-FR"/>
          </w:rPr>
          <w:tab/>
          <w:delText>&lt;xs:any namespace="##other" processContents="lax" minOccurs="0" maxOccurs="unbounded"/&gt;</w:delText>
        </w:r>
      </w:del>
    </w:p>
    <w:p w14:paraId="113DD18E" w14:textId="10212315" w:rsidR="00937DCA" w:rsidRPr="00587E76" w:rsidDel="001F1744" w:rsidRDefault="00937DCA" w:rsidP="00937DCA">
      <w:pPr>
        <w:pStyle w:val="PL"/>
        <w:rPr>
          <w:del w:id="36" w:author="Huawei/CXG124" w:date="2020-08-04T17:20:00Z"/>
        </w:rPr>
      </w:pPr>
      <w:del w:id="37" w:author="Huawei/CXG124" w:date="2020-08-04T17:20:00Z">
        <w:r w:rsidDel="001F1744">
          <w:rPr>
            <w:lang w:val="fr-FR"/>
          </w:rPr>
          <w:tab/>
        </w:r>
        <w:r w:rsidRPr="00E05A95" w:rsidDel="001F1744">
          <w:rPr>
            <w:lang w:val="fr-FR"/>
          </w:rPr>
          <w:tab/>
        </w:r>
        <w:r w:rsidRPr="0098763C" w:rsidDel="001F1744">
          <w:delText>&lt;xs:element name="anyExt" type="</w:delText>
        </w:r>
        <w:r w:rsidDel="001F1744">
          <w:delText>sealloc:</w:delText>
        </w:r>
        <w:r w:rsidRPr="0098763C" w:rsidDel="001F1744">
          <w:delText>anyExtType" minOccurs="0"/&gt;</w:delText>
        </w:r>
      </w:del>
    </w:p>
    <w:p w14:paraId="0B9CEF42" w14:textId="06014336" w:rsidR="00937DCA" w:rsidDel="001F1744" w:rsidRDefault="00937DCA" w:rsidP="00937DCA">
      <w:pPr>
        <w:pStyle w:val="PL"/>
        <w:rPr>
          <w:del w:id="38" w:author="Huawei/CXG124" w:date="2020-08-04T17:20:00Z"/>
        </w:rPr>
      </w:pPr>
      <w:del w:id="39" w:author="Huawei/CXG124" w:date="2020-08-04T17:20:00Z">
        <w:r w:rsidDel="001F1744">
          <w:tab/>
          <w:delText>&lt;/xs:sequence&gt;</w:delText>
        </w:r>
      </w:del>
    </w:p>
    <w:p w14:paraId="1E937312" w14:textId="2A688210" w:rsidR="00937DCA" w:rsidDel="001F1744" w:rsidRDefault="00937DCA" w:rsidP="00937DCA">
      <w:pPr>
        <w:pStyle w:val="PL"/>
        <w:rPr>
          <w:del w:id="40" w:author="Huawei/CXG124" w:date="2020-08-04T17:20:00Z"/>
        </w:rPr>
      </w:pPr>
      <w:del w:id="41" w:author="Huawei/CXG124" w:date="2020-08-04T17:20:00Z">
        <w:r w:rsidDel="001F1744">
          <w:tab/>
          <w:delText>&lt;xs:anyAttribute namespace="##any" processContents="lax"/&gt;</w:delText>
        </w:r>
      </w:del>
    </w:p>
    <w:p w14:paraId="19B246F1" w14:textId="256249B8" w:rsidR="00937DCA" w:rsidDel="001F1744" w:rsidRDefault="00937DCA" w:rsidP="00937DCA">
      <w:pPr>
        <w:pStyle w:val="PL"/>
        <w:rPr>
          <w:del w:id="42" w:author="Huawei/CXG124" w:date="2020-08-04T17:20:00Z"/>
        </w:rPr>
      </w:pPr>
      <w:del w:id="43" w:author="Huawei/CXG124" w:date="2020-08-04T17:20:00Z">
        <w:r w:rsidDel="001F1744">
          <w:tab/>
          <w:delText>&lt;/xs:complexType&gt;</w:delText>
        </w:r>
      </w:del>
    </w:p>
    <w:p w14:paraId="67585760" w14:textId="23B2F547" w:rsidR="00937DCA" w:rsidRDefault="00937DCA" w:rsidP="00937DCA">
      <w:pPr>
        <w:pStyle w:val="PL"/>
      </w:pPr>
      <w:r>
        <w:tab/>
        <w:t>&lt;xs:complexType name="</w:t>
      </w:r>
      <w:del w:id="44" w:author="Huawei/CXG124" w:date="2020-08-04T17:24:00Z">
        <w:r w:rsidDel="002831B4">
          <w:delText>tSignallingEventType</w:delText>
        </w:r>
      </w:del>
      <w:ins w:id="45" w:author="Huawei/CXG124" w:date="2020-08-04T17:24:00Z">
        <w:r w:rsidR="002831B4">
          <w:t>tVerticalAppEventType</w:t>
        </w:r>
      </w:ins>
      <w:r>
        <w:t>"&gt;</w:t>
      </w:r>
    </w:p>
    <w:p w14:paraId="431CF72F" w14:textId="77777777" w:rsidR="00937DCA" w:rsidRDefault="00937DCA" w:rsidP="00937DCA">
      <w:pPr>
        <w:pStyle w:val="PL"/>
      </w:pPr>
      <w:r>
        <w:tab/>
        <w:t>&lt;xs:sequence&gt;</w:t>
      </w:r>
    </w:p>
    <w:p w14:paraId="4943A2D6" w14:textId="77777777" w:rsidR="00937DCA" w:rsidRDefault="00937DCA" w:rsidP="00937DCA">
      <w:pPr>
        <w:pStyle w:val="PL"/>
        <w:rPr>
          <w:ins w:id="46" w:author="Huawei/CXG124" w:date="2020-08-04T17:24:00Z"/>
        </w:rPr>
      </w:pPr>
      <w:r>
        <w:tab/>
      </w:r>
      <w:r>
        <w:tab/>
        <w:t>&lt;xs:element name="InitialLogOn" type="sealloc:tEmptyTypeAttribute" minOccurs="0"/&gt;</w:t>
      </w:r>
    </w:p>
    <w:p w14:paraId="45CD2247" w14:textId="6BDD17FD" w:rsidR="002831B4" w:rsidRDefault="002831B4" w:rsidP="00937DCA">
      <w:pPr>
        <w:pStyle w:val="PL"/>
        <w:rPr>
          <w:ins w:id="47" w:author="Huawei/CXG124" w:date="2020-08-04T17:25:00Z"/>
        </w:rPr>
      </w:pPr>
      <w:ins w:id="48" w:author="Huawei/CXG124" w:date="2020-08-04T17:24:00Z">
        <w:r>
          <w:tab/>
        </w:r>
        <w:r>
          <w:tab/>
        </w:r>
      </w:ins>
      <w:ins w:id="49" w:author="Huawei/CXG124" w:date="2020-08-04T17:25:00Z">
        <w:r>
          <w:t>&lt;xs:element name="LocConfigReceived" type="sealloc:tEmptyTypeAttribute" minOccurs="0"/&gt;</w:t>
        </w:r>
      </w:ins>
    </w:p>
    <w:p w14:paraId="1BEE390D" w14:textId="22172172" w:rsidR="002831B4" w:rsidRDefault="002831B4" w:rsidP="00937DCA">
      <w:pPr>
        <w:pStyle w:val="PL"/>
      </w:pPr>
      <w:ins w:id="50" w:author="Huawei/CXG124" w:date="2020-08-04T17:25:00Z">
        <w:r>
          <w:tab/>
        </w:r>
        <w:r>
          <w:tab/>
          <w:t>&lt;xs:element name="AnyOtherEve</w:t>
        </w:r>
      </w:ins>
      <w:ins w:id="51" w:author="Huawei/CXG124" w:date="2020-08-04T17:26:00Z">
        <w:r>
          <w:t>nt</w:t>
        </w:r>
      </w:ins>
      <w:ins w:id="52" w:author="Huawei/CXG124" w:date="2020-08-04T17:25:00Z">
        <w:r>
          <w:t>" type="sealloc:tEmptyTypeAttribute" minOccurs="0"/&gt;</w:t>
        </w:r>
      </w:ins>
    </w:p>
    <w:p w14:paraId="42CAC0A3" w14:textId="23785CFE" w:rsidR="00937DCA" w:rsidDel="002831B4" w:rsidRDefault="00937DCA" w:rsidP="00937DCA">
      <w:pPr>
        <w:pStyle w:val="PL"/>
        <w:rPr>
          <w:del w:id="53" w:author="Huawei/CXG124" w:date="2020-08-04T17:24:00Z"/>
        </w:rPr>
      </w:pPr>
      <w:del w:id="54" w:author="Huawei/CXG124" w:date="2020-08-04T17:24:00Z">
        <w:r w:rsidDel="002831B4">
          <w:tab/>
        </w:r>
        <w:r w:rsidDel="002831B4">
          <w:tab/>
          <w:delText>&lt;xs:element name="GroupCallNonEmergency" type="sealloc:tEmptyTypeAttribute" minOccurs="0"/&gt;</w:delText>
        </w:r>
      </w:del>
    </w:p>
    <w:p w14:paraId="774CFF55" w14:textId="592399B9" w:rsidR="00937DCA" w:rsidRDefault="00937DCA" w:rsidP="00937DCA">
      <w:pPr>
        <w:pStyle w:val="PL"/>
      </w:pPr>
      <w:del w:id="55" w:author="Huawei/CXG124" w:date="2020-08-04T17:24:00Z">
        <w:r w:rsidDel="002831B4">
          <w:tab/>
        </w:r>
        <w:r w:rsidDel="002831B4">
          <w:tab/>
          <w:delText xml:space="preserve">&lt;xs:element name="PrivateCallNonEmergency" type="sealloc:tEmptyTypeAttribute" </w:delText>
        </w:r>
      </w:del>
      <w:r>
        <w:t>minOccurs="0"/&gt;</w:t>
      </w:r>
    </w:p>
    <w:p w14:paraId="5FEC6314" w14:textId="77777777" w:rsidR="00937DCA" w:rsidRDefault="00937DCA" w:rsidP="00937DCA">
      <w:pPr>
        <w:pStyle w:val="PL"/>
      </w:pPr>
      <w:r>
        <w:tab/>
      </w:r>
      <w:r>
        <w:tab/>
        <w:t>&lt;xs:element name="LocationConfigurationReceived" type="sealloc:tEmptyTypeAttribute" minOccurs="0"/&gt;</w:t>
      </w:r>
    </w:p>
    <w:p w14:paraId="0AA1D235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D09E9DB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05D7604" w14:textId="77777777" w:rsidR="00937DCA" w:rsidRDefault="00937DCA" w:rsidP="00937DCA">
      <w:pPr>
        <w:pStyle w:val="PL"/>
      </w:pPr>
      <w:r>
        <w:tab/>
        <w:t>&lt;/xs:sequence&gt;</w:t>
      </w:r>
    </w:p>
    <w:p w14:paraId="1C8529E2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3BA47FF2" w14:textId="77777777" w:rsidR="00937DCA" w:rsidRDefault="00937DCA" w:rsidP="00937DCA">
      <w:pPr>
        <w:pStyle w:val="PL"/>
      </w:pPr>
      <w:r>
        <w:tab/>
        <w:t>&lt;/xs:complexType&gt;</w:t>
      </w:r>
    </w:p>
    <w:p w14:paraId="30CD3BA9" w14:textId="0D38AE93" w:rsidR="00937DCA" w:rsidDel="00FB5240" w:rsidRDefault="00937DCA" w:rsidP="00937DCA">
      <w:pPr>
        <w:pStyle w:val="PL"/>
        <w:rPr>
          <w:del w:id="56" w:author="Huawei/CXG124" w:date="2020-08-04T17:33:00Z"/>
        </w:rPr>
      </w:pPr>
      <w:del w:id="57" w:author="Huawei/CXG124" w:date="2020-08-04T17:33:00Z">
        <w:r w:rsidDel="00FB5240">
          <w:tab/>
          <w:delText>&lt;xs:complexType name="tEmergencyEventType"&gt;</w:delText>
        </w:r>
      </w:del>
    </w:p>
    <w:p w14:paraId="4C768694" w14:textId="528E08A1" w:rsidR="00937DCA" w:rsidDel="00FB5240" w:rsidRDefault="00937DCA" w:rsidP="00937DCA">
      <w:pPr>
        <w:pStyle w:val="PL"/>
        <w:rPr>
          <w:del w:id="58" w:author="Huawei/CXG124" w:date="2020-08-04T17:33:00Z"/>
        </w:rPr>
      </w:pPr>
      <w:del w:id="59" w:author="Huawei/CXG124" w:date="2020-08-04T17:33:00Z">
        <w:r w:rsidDel="00FB5240">
          <w:tab/>
          <w:delText>&lt;xs:sequence&gt;</w:delText>
        </w:r>
      </w:del>
    </w:p>
    <w:p w14:paraId="7A15C0D7" w14:textId="1C2CE9E0" w:rsidR="00937DCA" w:rsidDel="00FB5240" w:rsidRDefault="00937DCA" w:rsidP="00937DCA">
      <w:pPr>
        <w:pStyle w:val="PL"/>
        <w:rPr>
          <w:del w:id="60" w:author="Huawei/CXG124" w:date="2020-08-04T17:33:00Z"/>
        </w:rPr>
      </w:pPr>
      <w:del w:id="61" w:author="Huawei/CXG124" w:date="2020-08-04T17:33:00Z">
        <w:r w:rsidDel="00FB5240">
          <w:tab/>
        </w:r>
        <w:r w:rsidDel="00FB5240">
          <w:tab/>
          <w:delText>&lt;xs:element name="GroupCallEmergency" type="sealloc:tEmptyTypeAttribute" minOccurs="0"/&gt;</w:delText>
        </w:r>
      </w:del>
    </w:p>
    <w:p w14:paraId="2F93F995" w14:textId="02150847" w:rsidR="00937DCA" w:rsidDel="00FB5240" w:rsidRDefault="00937DCA" w:rsidP="00937DCA">
      <w:pPr>
        <w:pStyle w:val="PL"/>
        <w:rPr>
          <w:del w:id="62" w:author="Huawei/CXG124" w:date="2020-08-04T17:33:00Z"/>
        </w:rPr>
      </w:pPr>
      <w:del w:id="63" w:author="Huawei/CXG124" w:date="2020-08-04T17:33:00Z">
        <w:r w:rsidDel="00FB5240">
          <w:tab/>
        </w:r>
        <w:r w:rsidDel="00FB5240">
          <w:tab/>
          <w:delText>&lt;xs:element name="GroupCallImminentPeril" type="sealloc:tEmptyTypeAttribute" minOccurs="0"/&gt;</w:delText>
        </w:r>
      </w:del>
    </w:p>
    <w:p w14:paraId="5ADA9E2C" w14:textId="7BEB2D5C" w:rsidR="00937DCA" w:rsidDel="00FB5240" w:rsidRDefault="00937DCA" w:rsidP="00937DCA">
      <w:pPr>
        <w:pStyle w:val="PL"/>
        <w:rPr>
          <w:del w:id="64" w:author="Huawei/CXG124" w:date="2020-08-04T17:33:00Z"/>
        </w:rPr>
      </w:pPr>
      <w:del w:id="65" w:author="Huawei/CXG124" w:date="2020-08-04T17:33:00Z">
        <w:r w:rsidDel="00FB5240">
          <w:lastRenderedPageBreak/>
          <w:tab/>
        </w:r>
        <w:r w:rsidDel="00FB5240">
          <w:tab/>
          <w:delText>&lt;xs:element name="PrivateCallEmergency" type="sealloc:tEmptyTypeAttribute" minOccurs="0"/&gt;</w:delText>
        </w:r>
      </w:del>
    </w:p>
    <w:p w14:paraId="0FF2DE0C" w14:textId="68FD662F" w:rsidR="00937DCA" w:rsidDel="00FB5240" w:rsidRDefault="00937DCA" w:rsidP="00937DCA">
      <w:pPr>
        <w:pStyle w:val="PL"/>
        <w:rPr>
          <w:del w:id="66" w:author="Huawei/CXG124" w:date="2020-08-04T17:33:00Z"/>
        </w:rPr>
      </w:pPr>
      <w:del w:id="67" w:author="Huawei/CXG124" w:date="2020-08-04T17:33:00Z">
        <w:r w:rsidDel="00FB5240">
          <w:tab/>
        </w:r>
        <w:r w:rsidDel="00FB5240">
          <w:tab/>
          <w:delText>&lt;xs:element name="InitiateEmergencyAlert" type="sealloc:tEmptyTypeAttribute" minOccurs="0"/&gt;</w:delText>
        </w:r>
      </w:del>
    </w:p>
    <w:p w14:paraId="733D2096" w14:textId="5C45F7C8" w:rsidR="00937DCA" w:rsidDel="00FB5240" w:rsidRDefault="00937DCA" w:rsidP="00937DCA">
      <w:pPr>
        <w:pStyle w:val="PL"/>
        <w:rPr>
          <w:del w:id="68" w:author="Huawei/CXG124" w:date="2020-08-04T17:33:00Z"/>
        </w:rPr>
      </w:pPr>
      <w:del w:id="69" w:author="Huawei/CXG124" w:date="2020-08-04T17:33:00Z">
        <w:r w:rsidDel="00FB5240">
          <w:tab/>
        </w:r>
        <w:r w:rsidDel="00FB5240">
          <w:tab/>
          <w:delText>&lt;xs:any namespace="##other" processContents="lax" minOccurs="0" maxOccurs="unbounded"/&gt;</w:delText>
        </w:r>
      </w:del>
    </w:p>
    <w:p w14:paraId="0B181D78" w14:textId="12F724DB" w:rsidR="00937DCA" w:rsidRPr="00587E76" w:rsidDel="00FB5240" w:rsidRDefault="00937DCA" w:rsidP="00937DCA">
      <w:pPr>
        <w:pStyle w:val="PL"/>
        <w:rPr>
          <w:del w:id="70" w:author="Huawei/CXG124" w:date="2020-08-04T17:33:00Z"/>
        </w:rPr>
      </w:pPr>
      <w:del w:id="71" w:author="Huawei/CXG124" w:date="2020-08-04T17:33:00Z">
        <w:r w:rsidDel="00FB5240">
          <w:tab/>
        </w:r>
        <w:r w:rsidDel="00FB5240">
          <w:tab/>
        </w:r>
        <w:r w:rsidRPr="0098763C" w:rsidDel="00FB5240">
          <w:delText>&lt;xs:element name="anyExt" type="</w:delText>
        </w:r>
        <w:r w:rsidDel="00FB5240">
          <w:delText>sealloc:</w:delText>
        </w:r>
        <w:r w:rsidRPr="0098763C" w:rsidDel="00FB5240">
          <w:delText>anyExtType" minOccurs="0"/&gt;</w:delText>
        </w:r>
      </w:del>
    </w:p>
    <w:p w14:paraId="372F4B8D" w14:textId="2E4DA792" w:rsidR="00937DCA" w:rsidDel="00FB5240" w:rsidRDefault="00937DCA" w:rsidP="00937DCA">
      <w:pPr>
        <w:pStyle w:val="PL"/>
        <w:rPr>
          <w:del w:id="72" w:author="Huawei/CXG124" w:date="2020-08-04T17:33:00Z"/>
        </w:rPr>
      </w:pPr>
      <w:del w:id="73" w:author="Huawei/CXG124" w:date="2020-08-04T17:33:00Z">
        <w:r w:rsidDel="00FB5240">
          <w:tab/>
          <w:delText>&lt;/xs:sequence&gt;</w:delText>
        </w:r>
      </w:del>
    </w:p>
    <w:p w14:paraId="2C723A96" w14:textId="66D098BA" w:rsidR="00937DCA" w:rsidDel="00FB5240" w:rsidRDefault="00937DCA" w:rsidP="00937DCA">
      <w:pPr>
        <w:pStyle w:val="PL"/>
        <w:rPr>
          <w:del w:id="74" w:author="Huawei/CXG124" w:date="2020-08-04T17:33:00Z"/>
        </w:rPr>
      </w:pPr>
      <w:del w:id="75" w:author="Huawei/CXG124" w:date="2020-08-04T17:33:00Z">
        <w:r w:rsidDel="00FB5240">
          <w:tab/>
          <w:delText>&lt;xs:anyAttribute namespace="##any" processContents="lax"/&gt;</w:delText>
        </w:r>
      </w:del>
    </w:p>
    <w:p w14:paraId="353E6894" w14:textId="50785C3A" w:rsidR="00937DCA" w:rsidDel="00FB5240" w:rsidRDefault="00937DCA" w:rsidP="00937DCA">
      <w:pPr>
        <w:pStyle w:val="PL"/>
        <w:rPr>
          <w:del w:id="76" w:author="Huawei/CXG124" w:date="2020-08-04T17:33:00Z"/>
        </w:rPr>
      </w:pPr>
      <w:del w:id="77" w:author="Huawei/CXG124" w:date="2020-08-04T17:33:00Z">
        <w:r w:rsidDel="00FB5240">
          <w:tab/>
          <w:delText>&lt;/xs:complexType&gt;</w:delText>
        </w:r>
      </w:del>
    </w:p>
    <w:p w14:paraId="363ED8AC" w14:textId="694CE5AD" w:rsidR="00937DCA" w:rsidDel="00FB5240" w:rsidRDefault="00937DCA" w:rsidP="00937DCA">
      <w:pPr>
        <w:pStyle w:val="PL"/>
        <w:rPr>
          <w:del w:id="78" w:author="Huawei/CXG124" w:date="2020-08-04T17:34:00Z"/>
        </w:rPr>
      </w:pPr>
      <w:del w:id="79" w:author="Huawei/CXG124" w:date="2020-08-04T17:34:00Z">
        <w:r w:rsidDel="00FB5240">
          <w:tab/>
          <w:delText>&lt;xs:complexType name="tRequestedLocationType"&gt;</w:delText>
        </w:r>
      </w:del>
    </w:p>
    <w:p w14:paraId="240B0F56" w14:textId="46140FE3" w:rsidR="00937DCA" w:rsidDel="00FB5240" w:rsidRDefault="00937DCA" w:rsidP="00937DCA">
      <w:pPr>
        <w:pStyle w:val="PL"/>
        <w:rPr>
          <w:del w:id="80" w:author="Huawei/CXG124" w:date="2020-08-04T17:34:00Z"/>
        </w:rPr>
      </w:pPr>
      <w:del w:id="81" w:author="Huawei/CXG124" w:date="2020-08-04T17:34:00Z">
        <w:r w:rsidDel="00FB5240">
          <w:tab/>
          <w:delText>&lt;xs:sequence&gt;</w:delText>
        </w:r>
      </w:del>
    </w:p>
    <w:p w14:paraId="57580958" w14:textId="0AB262D7" w:rsidR="00937DCA" w:rsidDel="00FB5240" w:rsidRDefault="00937DCA" w:rsidP="00937DCA">
      <w:pPr>
        <w:pStyle w:val="PL"/>
        <w:rPr>
          <w:del w:id="82" w:author="Huawei/CXG124" w:date="2020-08-04T17:34:00Z"/>
        </w:rPr>
      </w:pPr>
      <w:del w:id="83" w:author="Huawei/CXG124" w:date="2020-08-04T17:34:00Z">
        <w:r w:rsidDel="00FB5240">
          <w:tab/>
        </w:r>
        <w:r w:rsidDel="00FB5240">
          <w:tab/>
          <w:delText>&lt;xs:element name="ServingEcgi" type="sealloc:tEmptyType" minOccurs="0"/&gt;</w:delText>
        </w:r>
      </w:del>
    </w:p>
    <w:p w14:paraId="676B4A29" w14:textId="5D6BC388" w:rsidR="00937DCA" w:rsidDel="00FB5240" w:rsidRDefault="00937DCA" w:rsidP="00937DCA">
      <w:pPr>
        <w:pStyle w:val="PL"/>
        <w:rPr>
          <w:del w:id="84" w:author="Huawei/CXG124" w:date="2020-08-04T17:34:00Z"/>
        </w:rPr>
      </w:pPr>
      <w:del w:id="85" w:author="Huawei/CXG124" w:date="2020-08-04T17:34:00Z">
        <w:r w:rsidDel="00FB5240">
          <w:tab/>
        </w:r>
        <w:r w:rsidDel="00FB5240">
          <w:tab/>
          <w:delText>&lt;xs:element name="NeighbouringEcgi" type="sealloc:tEmptyType" minOccurs="0" maxOccurs="unbounded"/&gt;</w:delText>
        </w:r>
      </w:del>
    </w:p>
    <w:p w14:paraId="1A08F4E4" w14:textId="0A3911A6" w:rsidR="00937DCA" w:rsidDel="00FB5240" w:rsidRDefault="00937DCA" w:rsidP="00937DCA">
      <w:pPr>
        <w:pStyle w:val="PL"/>
        <w:rPr>
          <w:del w:id="86" w:author="Huawei/CXG124" w:date="2020-08-04T17:34:00Z"/>
        </w:rPr>
      </w:pPr>
      <w:del w:id="87" w:author="Huawei/CXG124" w:date="2020-08-04T17:34:00Z">
        <w:r w:rsidDel="00FB5240">
          <w:tab/>
        </w:r>
        <w:r w:rsidDel="00FB5240">
          <w:tab/>
          <w:delText>&lt;xs:element name="MbmsSaId" type="sealloc:tEmptyType" minOccurs="0"/&gt;</w:delText>
        </w:r>
      </w:del>
    </w:p>
    <w:p w14:paraId="64A79B2E" w14:textId="4A66CD98" w:rsidR="00937DCA" w:rsidDel="00FB5240" w:rsidRDefault="00937DCA" w:rsidP="00937DCA">
      <w:pPr>
        <w:pStyle w:val="PL"/>
        <w:rPr>
          <w:del w:id="88" w:author="Huawei/CXG124" w:date="2020-08-04T17:34:00Z"/>
        </w:rPr>
      </w:pPr>
      <w:del w:id="89" w:author="Huawei/CXG124" w:date="2020-08-04T17:34:00Z">
        <w:r w:rsidDel="00FB5240">
          <w:tab/>
        </w:r>
        <w:r w:rsidDel="00FB5240">
          <w:tab/>
          <w:delText>&lt;xs:element name="MbsfnArea" type="sealloc:tEmptyType" minOccurs="0"/&gt;</w:delText>
        </w:r>
      </w:del>
    </w:p>
    <w:p w14:paraId="0CF91113" w14:textId="03164D36" w:rsidR="00937DCA" w:rsidDel="00FB5240" w:rsidRDefault="00937DCA" w:rsidP="00937DCA">
      <w:pPr>
        <w:pStyle w:val="PL"/>
        <w:rPr>
          <w:del w:id="90" w:author="Huawei/CXG124" w:date="2020-08-04T17:34:00Z"/>
        </w:rPr>
      </w:pPr>
      <w:del w:id="91" w:author="Huawei/CXG124" w:date="2020-08-04T17:34:00Z">
        <w:r w:rsidDel="00FB5240">
          <w:tab/>
        </w:r>
        <w:r w:rsidDel="00FB5240">
          <w:tab/>
          <w:delText>&lt;xs:element name="GeographicalCoordinate" type="sealloc:tEmptyType" minOccurs="0"/&gt;</w:delText>
        </w:r>
      </w:del>
    </w:p>
    <w:p w14:paraId="4A10C5D1" w14:textId="099CD22F" w:rsidR="00937DCA" w:rsidDel="00FB5240" w:rsidRDefault="00937DCA" w:rsidP="00937DCA">
      <w:pPr>
        <w:pStyle w:val="PL"/>
        <w:rPr>
          <w:del w:id="92" w:author="Huawei/CXG124" w:date="2020-08-04T17:34:00Z"/>
        </w:rPr>
      </w:pPr>
      <w:del w:id="93" w:author="Huawei/CXG124" w:date="2020-08-04T17:34:00Z">
        <w:r w:rsidDel="00FB5240">
          <w:tab/>
        </w:r>
        <w:r w:rsidDel="00FB5240">
          <w:tab/>
          <w:delText>&lt;xs:element name="minimumIntervalLength" type="xs:positiveInteger"/&gt;</w:delText>
        </w:r>
      </w:del>
    </w:p>
    <w:p w14:paraId="0081BA72" w14:textId="60380614" w:rsidR="00937DCA" w:rsidDel="00FB5240" w:rsidRDefault="00937DCA" w:rsidP="00937DCA">
      <w:pPr>
        <w:pStyle w:val="PL"/>
        <w:rPr>
          <w:del w:id="94" w:author="Huawei/CXG124" w:date="2020-08-04T17:34:00Z"/>
        </w:rPr>
      </w:pPr>
      <w:del w:id="95" w:author="Huawei/CXG124" w:date="2020-08-04T17:34:00Z">
        <w:r w:rsidDel="00FB5240">
          <w:tab/>
        </w:r>
        <w:r w:rsidDel="00FB5240">
          <w:tab/>
          <w:delText>&lt;xs:any namespace="##other" processContents="lax" minOccurs="0" maxOccurs="unbounded"/&gt;</w:delText>
        </w:r>
      </w:del>
    </w:p>
    <w:p w14:paraId="0BDA60E3" w14:textId="7FFC58E8" w:rsidR="00937DCA" w:rsidRPr="00587E76" w:rsidDel="00FB5240" w:rsidRDefault="00937DCA" w:rsidP="00937DCA">
      <w:pPr>
        <w:pStyle w:val="PL"/>
        <w:rPr>
          <w:del w:id="96" w:author="Huawei/CXG124" w:date="2020-08-04T17:34:00Z"/>
        </w:rPr>
      </w:pPr>
      <w:del w:id="97" w:author="Huawei/CXG124" w:date="2020-08-04T17:34:00Z">
        <w:r w:rsidDel="00FB5240">
          <w:tab/>
        </w:r>
        <w:r w:rsidDel="00FB5240">
          <w:tab/>
        </w:r>
        <w:r w:rsidRPr="0098763C" w:rsidDel="00FB5240">
          <w:delText>&lt;xs:element name="anyExt" type="</w:delText>
        </w:r>
        <w:r w:rsidDel="00FB5240">
          <w:delText>sealloc:</w:delText>
        </w:r>
        <w:r w:rsidRPr="0098763C" w:rsidDel="00FB5240">
          <w:delText>anyExtType" minOccurs="0"/&gt;</w:delText>
        </w:r>
      </w:del>
    </w:p>
    <w:p w14:paraId="53C3A427" w14:textId="070097E6" w:rsidR="00937DCA" w:rsidDel="00FB5240" w:rsidRDefault="00937DCA" w:rsidP="00937DCA">
      <w:pPr>
        <w:pStyle w:val="PL"/>
        <w:rPr>
          <w:del w:id="98" w:author="Huawei/CXG124" w:date="2020-08-04T17:34:00Z"/>
        </w:rPr>
      </w:pPr>
      <w:del w:id="99" w:author="Huawei/CXG124" w:date="2020-08-04T17:34:00Z">
        <w:r w:rsidDel="00FB5240">
          <w:tab/>
          <w:delText>&lt;/xs:sequence&gt;</w:delText>
        </w:r>
      </w:del>
    </w:p>
    <w:p w14:paraId="137D60A6" w14:textId="3CCFFF5D" w:rsidR="00937DCA" w:rsidDel="00FB5240" w:rsidRDefault="00937DCA" w:rsidP="00937DCA">
      <w:pPr>
        <w:pStyle w:val="PL"/>
        <w:rPr>
          <w:del w:id="100" w:author="Huawei/CXG124" w:date="2020-08-04T17:34:00Z"/>
        </w:rPr>
      </w:pPr>
      <w:del w:id="101" w:author="Huawei/CXG124" w:date="2020-08-04T17:34:00Z">
        <w:r w:rsidDel="00FB5240">
          <w:tab/>
          <w:delText>&lt;xs:anyAttribute namespace="##any" processContents="lax"/&gt;</w:delText>
        </w:r>
      </w:del>
    </w:p>
    <w:p w14:paraId="4BF16E76" w14:textId="3E03B7B6" w:rsidR="00937DCA" w:rsidDel="00FB5240" w:rsidRDefault="00937DCA" w:rsidP="00937DCA">
      <w:pPr>
        <w:pStyle w:val="PL"/>
        <w:rPr>
          <w:del w:id="102" w:author="Huawei/CXG124" w:date="2020-08-04T17:34:00Z"/>
        </w:rPr>
      </w:pPr>
      <w:del w:id="103" w:author="Huawei/CXG124" w:date="2020-08-04T17:34:00Z">
        <w:r w:rsidDel="00FB5240">
          <w:tab/>
          <w:delText>&lt;/xs:complexType&gt;</w:delText>
        </w:r>
      </w:del>
    </w:p>
    <w:p w14:paraId="08277A84" w14:textId="77777777" w:rsidR="00937DCA" w:rsidRDefault="00937DCA" w:rsidP="00937DCA">
      <w:pPr>
        <w:pStyle w:val="PL"/>
      </w:pPr>
      <w:r>
        <w:tab/>
        <w:t>&lt;xs:complexType name="tCurrentLocationType"&gt;</w:t>
      </w:r>
    </w:p>
    <w:p w14:paraId="6D93BEAA" w14:textId="77777777" w:rsidR="00937DCA" w:rsidRDefault="00937DCA" w:rsidP="00937DCA">
      <w:pPr>
        <w:pStyle w:val="PL"/>
      </w:pPr>
      <w:r>
        <w:tab/>
        <w:t>&lt;xs:sequence&gt;</w:t>
      </w:r>
    </w:p>
    <w:p w14:paraId="5806801C" w14:textId="77777777" w:rsidR="00937DCA" w:rsidRDefault="00937DCA" w:rsidP="00937DCA">
      <w:pPr>
        <w:pStyle w:val="PL"/>
      </w:pPr>
      <w:r>
        <w:tab/>
      </w:r>
      <w:r>
        <w:tab/>
        <w:t>&lt;xs:element name="CurrentServingEcgi" type="sealloc:tLocationType" minOccurs="0"/&gt;</w:t>
      </w:r>
    </w:p>
    <w:p w14:paraId="0C6D91DC" w14:textId="77777777" w:rsidR="00937DCA" w:rsidRDefault="00937DCA" w:rsidP="00937DCA">
      <w:pPr>
        <w:pStyle w:val="PL"/>
      </w:pPr>
      <w:r>
        <w:tab/>
      </w:r>
      <w:r>
        <w:tab/>
        <w:t>&lt;xs:element name="NeighbouringEcgi" type="sealloc:tLocationType" minOccurs="0" maxOccurs="unbounded"/&gt;</w:t>
      </w:r>
    </w:p>
    <w:p w14:paraId="628156AC" w14:textId="77777777" w:rsidR="00937DCA" w:rsidRDefault="00937DCA" w:rsidP="00937DCA">
      <w:pPr>
        <w:pStyle w:val="PL"/>
      </w:pPr>
      <w:r>
        <w:tab/>
      </w:r>
      <w:r>
        <w:tab/>
        <w:t>&lt;xs:element name="MbmsSaId" type="sealloc:tLocationType" minOccurs="0"/&gt;</w:t>
      </w:r>
    </w:p>
    <w:p w14:paraId="16E6F5B4" w14:textId="77777777" w:rsidR="00937DCA" w:rsidRDefault="00937DCA" w:rsidP="00937DCA">
      <w:pPr>
        <w:pStyle w:val="PL"/>
      </w:pPr>
      <w:r>
        <w:tab/>
      </w:r>
      <w:r>
        <w:tab/>
        <w:t>&lt;xs:element name="MbsfnArea" type="sealloc:tLocationType" minOccurs="0"/&gt;</w:t>
      </w:r>
    </w:p>
    <w:p w14:paraId="356CBF7A" w14:textId="77777777" w:rsidR="00937DCA" w:rsidRDefault="00937DCA" w:rsidP="00937DCA">
      <w:pPr>
        <w:pStyle w:val="PL"/>
      </w:pPr>
      <w:r>
        <w:tab/>
      </w:r>
      <w:r>
        <w:tab/>
        <w:t>&lt;xs:element name="CurrentCoordinate" type="sealloc:tPointCoordinate" minOccurs="0"/&gt;</w:t>
      </w:r>
    </w:p>
    <w:p w14:paraId="27FA70EE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DCB2A7C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29B097" w14:textId="77777777" w:rsidR="00937DCA" w:rsidRDefault="00937DCA" w:rsidP="00937DCA">
      <w:pPr>
        <w:pStyle w:val="PL"/>
      </w:pPr>
      <w:r>
        <w:tab/>
        <w:t>&lt;/xs:sequence&gt;</w:t>
      </w:r>
    </w:p>
    <w:p w14:paraId="086846A8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236B5E8B" w14:textId="77777777" w:rsidR="00937DCA" w:rsidRDefault="00937DCA" w:rsidP="00937DCA">
      <w:pPr>
        <w:pStyle w:val="PL"/>
      </w:pPr>
      <w:r>
        <w:tab/>
        <w:t>&lt;/xs:complexType&gt;</w:t>
      </w:r>
    </w:p>
    <w:p w14:paraId="6916C738" w14:textId="77777777" w:rsidR="00937DCA" w:rsidRDefault="00937DCA" w:rsidP="00937DCA">
      <w:pPr>
        <w:pStyle w:val="PL"/>
      </w:pPr>
      <w:r>
        <w:tab/>
        <w:t>&lt;xs:simpleType name="protectionType"&gt;</w:t>
      </w:r>
    </w:p>
    <w:p w14:paraId="29E5AF8C" w14:textId="77777777" w:rsidR="00937DCA" w:rsidRDefault="00937DCA" w:rsidP="00937DCA">
      <w:pPr>
        <w:pStyle w:val="PL"/>
      </w:pPr>
      <w:r>
        <w:tab/>
        <w:t>&lt;xs:restriction base="xs:string"&gt;</w:t>
      </w:r>
    </w:p>
    <w:p w14:paraId="6B8C5F87" w14:textId="77777777" w:rsidR="00937DCA" w:rsidRDefault="00937DCA" w:rsidP="00937DCA">
      <w:pPr>
        <w:pStyle w:val="PL"/>
      </w:pPr>
      <w:r>
        <w:tab/>
      </w:r>
      <w:r>
        <w:tab/>
        <w:t>&lt;xs:enumeration value="Normal"/&gt;</w:t>
      </w:r>
    </w:p>
    <w:p w14:paraId="0339BDCD" w14:textId="77777777" w:rsidR="00937DCA" w:rsidRDefault="00937DCA" w:rsidP="00937DCA">
      <w:pPr>
        <w:pStyle w:val="PL"/>
      </w:pPr>
      <w:r>
        <w:tab/>
      </w:r>
      <w:r>
        <w:tab/>
        <w:t>&lt;xs:enumeration value="Encrypted"/&gt;</w:t>
      </w:r>
    </w:p>
    <w:p w14:paraId="59330969" w14:textId="77777777" w:rsidR="00937DCA" w:rsidRDefault="00937DCA" w:rsidP="00937DCA">
      <w:pPr>
        <w:pStyle w:val="PL"/>
      </w:pPr>
      <w:r>
        <w:tab/>
        <w:t>&lt;/xs:restriction&gt;</w:t>
      </w:r>
    </w:p>
    <w:p w14:paraId="15FCD3DF" w14:textId="77777777" w:rsidR="00937DCA" w:rsidRDefault="00937DCA" w:rsidP="00937DCA">
      <w:pPr>
        <w:pStyle w:val="PL"/>
      </w:pPr>
      <w:r>
        <w:tab/>
        <w:t>&lt;/xs:simpleType&gt;</w:t>
      </w:r>
    </w:p>
    <w:p w14:paraId="1F58CA83" w14:textId="77777777" w:rsidR="00937DCA" w:rsidRDefault="00937DCA" w:rsidP="00937DCA">
      <w:pPr>
        <w:pStyle w:val="PL"/>
      </w:pPr>
      <w:r>
        <w:tab/>
        <w:t>&lt;xs:complexType name="tLocationType"&gt;</w:t>
      </w:r>
    </w:p>
    <w:p w14:paraId="2C5DB56B" w14:textId="77777777" w:rsidR="00937DCA" w:rsidRDefault="00937DCA" w:rsidP="00937DCA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2059BB2" w14:textId="77777777" w:rsidR="00937DCA" w:rsidRDefault="00937DCA" w:rsidP="00937DCA">
      <w:pPr>
        <w:pStyle w:val="PL"/>
      </w:pPr>
      <w:r>
        <w:tab/>
      </w:r>
      <w:r>
        <w:tab/>
        <w:t>&lt;xs:element name="Ecgi" type="sealloc:tEcgi" minOccurs="0"/&gt;</w:t>
      </w:r>
    </w:p>
    <w:p w14:paraId="4C32BCA0" w14:textId="77777777" w:rsidR="00937DCA" w:rsidRDefault="00937DCA" w:rsidP="00937DCA">
      <w:pPr>
        <w:pStyle w:val="PL"/>
      </w:pPr>
      <w:r>
        <w:tab/>
      </w:r>
      <w:r>
        <w:tab/>
        <w:t>&lt;xs:element name="SaId" type="sealloc:tMbmsSaIdentity" minOccurs="0"/&gt;</w:t>
      </w:r>
    </w:p>
    <w:p w14:paraId="517B3278" w14:textId="77777777" w:rsidR="00937DCA" w:rsidRDefault="00937DCA" w:rsidP="00937DCA">
      <w:pPr>
        <w:pStyle w:val="PL"/>
      </w:pPr>
      <w:r>
        <w:tab/>
      </w:r>
      <w:r>
        <w:tab/>
        <w:t>&lt;xs:element name="MbsfnAreaId" type="sealloc:tMbsfnAreaIdentity" minOccurs="0"/&gt;</w:t>
      </w:r>
    </w:p>
    <w:p w14:paraId="7E4C1875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processContents="lax"/&gt;</w:t>
      </w:r>
    </w:p>
    <w:p w14:paraId="48532BCD" w14:textId="77777777" w:rsidR="00937DCA" w:rsidRDefault="00937DCA" w:rsidP="00937DCA">
      <w:pPr>
        <w:pStyle w:val="PL"/>
      </w:pPr>
      <w:r>
        <w:tab/>
      </w:r>
      <w:r>
        <w:tab/>
        <w:t>&lt;xs:element name="anyExt" type="sealloc:anyExtType" minOccurs="0"/&gt;</w:t>
      </w:r>
    </w:p>
    <w:p w14:paraId="39C43582" w14:textId="77777777" w:rsidR="00937DCA" w:rsidRDefault="00937DCA" w:rsidP="00937DCA">
      <w:pPr>
        <w:pStyle w:val="PL"/>
      </w:pPr>
      <w:r>
        <w:tab/>
        <w:t>&lt;/xs:choice&gt;</w:t>
      </w:r>
    </w:p>
    <w:p w14:paraId="3745947E" w14:textId="77777777" w:rsidR="00937DCA" w:rsidRDefault="00937DCA" w:rsidP="00937DCA">
      <w:pPr>
        <w:pStyle w:val="PL"/>
      </w:pPr>
      <w:r>
        <w:tab/>
        <w:t>&lt;xs:attribute name="type" type="sealloc:protectionType"/&gt;</w:t>
      </w:r>
    </w:p>
    <w:p w14:paraId="035E7E91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5B2A3D84" w14:textId="77777777" w:rsidR="00937DCA" w:rsidRDefault="00937DCA" w:rsidP="00937DCA">
      <w:pPr>
        <w:pStyle w:val="PL"/>
      </w:pPr>
      <w:r>
        <w:tab/>
        <w:t>&lt;/xs:complexType&gt;</w:t>
      </w:r>
    </w:p>
    <w:p w14:paraId="7E86DDAC" w14:textId="77777777" w:rsidR="00937DCA" w:rsidRDefault="00937DCA" w:rsidP="00937DCA">
      <w:pPr>
        <w:pStyle w:val="PL"/>
      </w:pPr>
      <w:r>
        <w:tab/>
        <w:t>&lt;xs:complexType name="tGeographicalAreaChange"&gt;</w:t>
      </w:r>
    </w:p>
    <w:p w14:paraId="16F2FED5" w14:textId="77777777" w:rsidR="00937DCA" w:rsidRDefault="00937DCA" w:rsidP="00937DCA">
      <w:pPr>
        <w:pStyle w:val="PL"/>
      </w:pPr>
      <w:r>
        <w:tab/>
        <w:t>&lt;xs:sequence&gt;</w:t>
      </w:r>
    </w:p>
    <w:p w14:paraId="0326E1DD" w14:textId="77777777" w:rsidR="00937DCA" w:rsidRDefault="00937DCA" w:rsidP="00937DCA">
      <w:pPr>
        <w:pStyle w:val="PL"/>
      </w:pPr>
      <w:r>
        <w:tab/>
      </w:r>
      <w:r>
        <w:tab/>
        <w:t>&lt;xs:element name="AnyAreaChange" type="sealloc:tEmptyTypeAttribute" minOccurs="0"/&gt;</w:t>
      </w:r>
    </w:p>
    <w:p w14:paraId="05B37C68" w14:textId="77777777" w:rsidR="00937DCA" w:rsidRDefault="00937DCA" w:rsidP="00937DCA">
      <w:pPr>
        <w:pStyle w:val="PL"/>
      </w:pPr>
      <w:r>
        <w:tab/>
      </w:r>
      <w:r>
        <w:tab/>
        <w:t>&lt;xs:element name="EnterSpecificAreaType" type="sealloc:tSpecificAreaType" minOccurs="0"/&gt;</w:t>
      </w:r>
    </w:p>
    <w:p w14:paraId="51B86033" w14:textId="77777777" w:rsidR="00937DCA" w:rsidRDefault="00937DCA" w:rsidP="00937DCA">
      <w:pPr>
        <w:pStyle w:val="PL"/>
      </w:pPr>
      <w:r>
        <w:tab/>
      </w:r>
      <w:r>
        <w:tab/>
        <w:t>&lt;xs:element name="ExitSpecificAreaType" type="sealloc:tSpecificAreaType" minOccurs="0"/&gt;</w:t>
      </w:r>
    </w:p>
    <w:p w14:paraId="294F5AC3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459B804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0F54EBD" w14:textId="77777777" w:rsidR="00937DCA" w:rsidRDefault="00937DCA" w:rsidP="00937DCA">
      <w:pPr>
        <w:pStyle w:val="PL"/>
      </w:pPr>
      <w:r>
        <w:tab/>
        <w:t>&lt;/xs:sequence&gt;</w:t>
      </w:r>
    </w:p>
    <w:p w14:paraId="3DDA87F8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039F10BC" w14:textId="77777777" w:rsidR="00937DCA" w:rsidRDefault="00937DCA" w:rsidP="00937DCA">
      <w:pPr>
        <w:pStyle w:val="PL"/>
      </w:pPr>
      <w:r>
        <w:tab/>
        <w:t>&lt;/xs:complexType&gt;</w:t>
      </w:r>
    </w:p>
    <w:p w14:paraId="0851B565" w14:textId="77777777" w:rsidR="00937DCA" w:rsidRDefault="00937DCA" w:rsidP="00937DCA">
      <w:pPr>
        <w:pStyle w:val="PL"/>
      </w:pPr>
      <w:r>
        <w:tab/>
        <w:t>&lt;xs:complexType name="tSpecificAreaType"&gt;</w:t>
      </w:r>
    </w:p>
    <w:p w14:paraId="41A8A6E7" w14:textId="77777777" w:rsidR="00937DCA" w:rsidRDefault="00937DCA" w:rsidP="00937DCA">
      <w:pPr>
        <w:pStyle w:val="PL"/>
      </w:pPr>
      <w:r>
        <w:tab/>
        <w:t>&lt;xs:sequence&gt;</w:t>
      </w:r>
    </w:p>
    <w:p w14:paraId="7E17C322" w14:textId="77777777" w:rsidR="00937DCA" w:rsidRDefault="00937DCA" w:rsidP="00937DCA">
      <w:pPr>
        <w:pStyle w:val="PL"/>
      </w:pPr>
      <w:r>
        <w:tab/>
      </w:r>
      <w:r>
        <w:tab/>
        <w:t>&lt;xs:element name="GeographicalArea" type="sealloc:tGeographicalAreaDef"/&gt;</w:t>
      </w:r>
    </w:p>
    <w:p w14:paraId="70A5D9AC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59C9219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29D913E" w14:textId="77777777" w:rsidR="00937DCA" w:rsidRDefault="00937DCA" w:rsidP="00937DCA">
      <w:pPr>
        <w:pStyle w:val="PL"/>
      </w:pPr>
      <w:r>
        <w:tab/>
        <w:t>&lt;/xs:sequence&gt;</w:t>
      </w:r>
    </w:p>
    <w:p w14:paraId="71D9A7ED" w14:textId="77777777" w:rsidR="00937DCA" w:rsidRDefault="00937DCA" w:rsidP="00937DCA">
      <w:pPr>
        <w:pStyle w:val="PL"/>
      </w:pPr>
      <w:r>
        <w:tab/>
        <w:t>&lt;xs:attribute name="TriggerId" type="xs:string" use="required"/&gt;</w:t>
      </w:r>
    </w:p>
    <w:p w14:paraId="460C15FA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58B3F15C" w14:textId="77777777" w:rsidR="00937DCA" w:rsidRDefault="00937DCA" w:rsidP="00937DCA">
      <w:pPr>
        <w:pStyle w:val="PL"/>
      </w:pPr>
      <w:r>
        <w:tab/>
        <w:t>&lt;/xs:complexType&gt;</w:t>
      </w:r>
    </w:p>
    <w:p w14:paraId="0A3F3296" w14:textId="77777777" w:rsidR="00937DCA" w:rsidRDefault="00937DCA" w:rsidP="00937DCA">
      <w:pPr>
        <w:pStyle w:val="PL"/>
      </w:pPr>
      <w:r>
        <w:tab/>
        <w:t>&lt;xs:complexType name="tPointCoordinate"&gt;</w:t>
      </w:r>
    </w:p>
    <w:p w14:paraId="35846801" w14:textId="77777777" w:rsidR="00937DCA" w:rsidRDefault="00937DCA" w:rsidP="00937DCA">
      <w:pPr>
        <w:pStyle w:val="PL"/>
      </w:pPr>
      <w:r>
        <w:tab/>
        <w:t>&lt;xs:sequence&gt;</w:t>
      </w:r>
    </w:p>
    <w:p w14:paraId="3396BB17" w14:textId="77777777" w:rsidR="00937DCA" w:rsidRDefault="00937DCA" w:rsidP="00937DCA">
      <w:pPr>
        <w:pStyle w:val="PL"/>
      </w:pPr>
      <w:r>
        <w:tab/>
      </w:r>
      <w:r>
        <w:tab/>
        <w:t>&lt;xs:element name="longitude" type="sealloc:tCoordinateType"/&gt;</w:t>
      </w:r>
    </w:p>
    <w:p w14:paraId="38943B32" w14:textId="77777777" w:rsidR="00937DCA" w:rsidRDefault="00937DCA" w:rsidP="00937DCA">
      <w:pPr>
        <w:pStyle w:val="PL"/>
      </w:pPr>
      <w:r>
        <w:tab/>
      </w:r>
      <w:r>
        <w:tab/>
        <w:t>&lt;xs:element name="latitude" type="sealloc:tCoordinateType"/&gt;</w:t>
      </w:r>
    </w:p>
    <w:p w14:paraId="29AFBED6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638F121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1877393" w14:textId="77777777" w:rsidR="00937DCA" w:rsidRDefault="00937DCA" w:rsidP="00937DCA">
      <w:pPr>
        <w:pStyle w:val="PL"/>
      </w:pPr>
      <w:r>
        <w:tab/>
        <w:t>&lt;/xs:sequence&gt;</w:t>
      </w:r>
    </w:p>
    <w:p w14:paraId="2469C085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080B7A4C" w14:textId="77777777" w:rsidR="00937DCA" w:rsidRDefault="00937DCA" w:rsidP="00937DCA">
      <w:pPr>
        <w:pStyle w:val="PL"/>
      </w:pPr>
      <w:r>
        <w:lastRenderedPageBreak/>
        <w:tab/>
        <w:t>&lt;/xs:complexType&gt;</w:t>
      </w:r>
    </w:p>
    <w:p w14:paraId="3B5F7021" w14:textId="77777777" w:rsidR="00937DCA" w:rsidRDefault="00937DCA" w:rsidP="00937DCA">
      <w:pPr>
        <w:pStyle w:val="PL"/>
      </w:pPr>
      <w:r>
        <w:tab/>
        <w:t>&lt;xs:complexType name="tCoordinateType"&gt;</w:t>
      </w:r>
    </w:p>
    <w:p w14:paraId="575D7682" w14:textId="77777777" w:rsidR="00937DCA" w:rsidRDefault="00937DCA" w:rsidP="00937DCA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7982EDF" w14:textId="77777777" w:rsidR="00937DCA" w:rsidRDefault="00937DCA" w:rsidP="00937DCA">
      <w:pPr>
        <w:pStyle w:val="PL"/>
      </w:pPr>
      <w:r>
        <w:tab/>
      </w:r>
      <w:r>
        <w:tab/>
        <w:t>&lt;xs:element name="threebytes" type="sealloc:tThreeByteType" minOccurs="0"/&gt;</w:t>
      </w:r>
    </w:p>
    <w:p w14:paraId="644AEC17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processContents="lax"/&gt;</w:t>
      </w:r>
    </w:p>
    <w:p w14:paraId="29500859" w14:textId="77777777" w:rsidR="00937DCA" w:rsidRDefault="00937DCA" w:rsidP="00937DCA">
      <w:pPr>
        <w:pStyle w:val="PL"/>
      </w:pPr>
      <w:r>
        <w:tab/>
      </w:r>
      <w:r>
        <w:tab/>
        <w:t>&lt;xs:element name="anyExt" type="sealloc:anyExtType" minOccurs="0"/&gt;</w:t>
      </w:r>
    </w:p>
    <w:p w14:paraId="7E5CF793" w14:textId="77777777" w:rsidR="00937DCA" w:rsidRDefault="00937DCA" w:rsidP="00937DCA">
      <w:pPr>
        <w:pStyle w:val="PL"/>
      </w:pPr>
      <w:r>
        <w:tab/>
        <w:t>&lt;/xs:choice&gt;</w:t>
      </w:r>
    </w:p>
    <w:p w14:paraId="4F92B9EA" w14:textId="77777777" w:rsidR="00937DCA" w:rsidRDefault="00937DCA" w:rsidP="00937DCA">
      <w:pPr>
        <w:pStyle w:val="PL"/>
      </w:pPr>
      <w:r>
        <w:tab/>
        <w:t>&lt;xs:attribute name="type" type="sealloc:protectionType"/&gt;</w:t>
      </w:r>
    </w:p>
    <w:p w14:paraId="4AF3150F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6A7BAC20" w14:textId="77777777" w:rsidR="00937DCA" w:rsidRDefault="00937DCA" w:rsidP="00937DCA">
      <w:pPr>
        <w:pStyle w:val="PL"/>
      </w:pPr>
      <w:r>
        <w:tab/>
        <w:t>&lt;/xs:complexType&gt;</w:t>
      </w:r>
    </w:p>
    <w:p w14:paraId="25873300" w14:textId="77777777" w:rsidR="00937DCA" w:rsidRDefault="00937DCA" w:rsidP="00937DCA">
      <w:pPr>
        <w:pStyle w:val="PL"/>
      </w:pPr>
      <w:r>
        <w:tab/>
        <w:t>&lt;xs:simpleType name="tThreeByteType"&gt;</w:t>
      </w:r>
    </w:p>
    <w:p w14:paraId="4EBC45A4" w14:textId="77777777" w:rsidR="00937DCA" w:rsidRDefault="00937DCA" w:rsidP="00937DCA">
      <w:pPr>
        <w:pStyle w:val="PL"/>
      </w:pPr>
      <w:r>
        <w:tab/>
        <w:t>&lt;xs:restriction base="xs:integer"&gt;</w:t>
      </w:r>
    </w:p>
    <w:p w14:paraId="27C878B9" w14:textId="77777777" w:rsidR="00937DCA" w:rsidRDefault="00937DCA" w:rsidP="00937DCA">
      <w:pPr>
        <w:pStyle w:val="PL"/>
      </w:pPr>
      <w:r>
        <w:tab/>
      </w:r>
      <w:r>
        <w:tab/>
        <w:t>&lt;xs:minInclusive value="0"/&gt;</w:t>
      </w:r>
    </w:p>
    <w:p w14:paraId="50CC2A5F" w14:textId="77777777" w:rsidR="00937DCA" w:rsidRDefault="00937DCA" w:rsidP="00937DCA">
      <w:pPr>
        <w:pStyle w:val="PL"/>
      </w:pPr>
      <w:r>
        <w:tab/>
      </w:r>
      <w:r>
        <w:tab/>
        <w:t>&lt;xs:maxInclusive value="16777215"/&gt;</w:t>
      </w:r>
    </w:p>
    <w:p w14:paraId="43825E32" w14:textId="77777777" w:rsidR="00937DCA" w:rsidRDefault="00937DCA" w:rsidP="00937DCA">
      <w:pPr>
        <w:pStyle w:val="PL"/>
      </w:pPr>
      <w:r>
        <w:tab/>
        <w:t>&lt;/xs:restriction&gt;</w:t>
      </w:r>
    </w:p>
    <w:p w14:paraId="7B647C47" w14:textId="77777777" w:rsidR="00937DCA" w:rsidRDefault="00937DCA" w:rsidP="00937DCA">
      <w:pPr>
        <w:pStyle w:val="PL"/>
      </w:pPr>
      <w:r>
        <w:tab/>
        <w:t>&lt;/xs:simpleType&gt;</w:t>
      </w:r>
    </w:p>
    <w:p w14:paraId="5900A102" w14:textId="77777777" w:rsidR="00937DCA" w:rsidRDefault="00937DCA" w:rsidP="00937DCA">
      <w:pPr>
        <w:pStyle w:val="PL"/>
      </w:pPr>
      <w:r>
        <w:tab/>
        <w:t>&lt;xs:complexType name="tGeographicalAreaDef"&gt;</w:t>
      </w:r>
    </w:p>
    <w:p w14:paraId="082DB541" w14:textId="77777777" w:rsidR="00937DCA" w:rsidRDefault="00937DCA" w:rsidP="00937DCA">
      <w:pPr>
        <w:pStyle w:val="PL"/>
      </w:pPr>
      <w:r>
        <w:tab/>
        <w:t>&lt;xs:sequence&gt;</w:t>
      </w:r>
    </w:p>
    <w:p w14:paraId="5C8F24D3" w14:textId="77777777" w:rsidR="00937DCA" w:rsidRDefault="00937DCA" w:rsidP="00937DCA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7A84A4EA" w14:textId="77777777" w:rsidR="00937DCA" w:rsidRDefault="00937DCA" w:rsidP="00937DCA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4DB7A549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94CBA2A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F8E8C2A" w14:textId="77777777" w:rsidR="00937DCA" w:rsidRDefault="00937DCA" w:rsidP="00937DCA">
      <w:pPr>
        <w:pStyle w:val="PL"/>
      </w:pPr>
      <w:r>
        <w:tab/>
        <w:t>&lt;/xs:sequence&gt;</w:t>
      </w:r>
    </w:p>
    <w:p w14:paraId="0AA3F5DC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4F1BC127" w14:textId="77777777" w:rsidR="00937DCA" w:rsidRDefault="00937DCA" w:rsidP="00937DCA">
      <w:pPr>
        <w:pStyle w:val="PL"/>
      </w:pPr>
      <w:r>
        <w:tab/>
        <w:t>&lt;/xs:complexType&gt;</w:t>
      </w:r>
    </w:p>
    <w:p w14:paraId="76CDD2E6" w14:textId="77777777" w:rsidR="00937DCA" w:rsidRDefault="00937DCA" w:rsidP="00937DCA">
      <w:pPr>
        <w:pStyle w:val="PL"/>
      </w:pPr>
      <w:r>
        <w:tab/>
        <w:t>&lt;xs:complexType name="tPolygonAreaType"&gt;</w:t>
      </w:r>
    </w:p>
    <w:p w14:paraId="5120CAAC" w14:textId="77777777" w:rsidR="00937DCA" w:rsidRDefault="00937DCA" w:rsidP="00937DCA">
      <w:pPr>
        <w:pStyle w:val="PL"/>
      </w:pPr>
      <w:r>
        <w:tab/>
        <w:t>&lt;xs:sequence&gt;</w:t>
      </w:r>
    </w:p>
    <w:p w14:paraId="720C11E8" w14:textId="77777777" w:rsidR="00937DCA" w:rsidRDefault="00937DCA" w:rsidP="00937DCA">
      <w:pPr>
        <w:pStyle w:val="PL"/>
      </w:pPr>
      <w:r>
        <w:tab/>
      </w:r>
      <w:r>
        <w:tab/>
        <w:t>&lt;xs:element name="Corner" type="sealloc:tPointCoordinate" minOccurs="3" maxOccurs="15"/&gt;</w:t>
      </w:r>
    </w:p>
    <w:p w14:paraId="5417E0EC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31CB073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EAA0923" w14:textId="77777777" w:rsidR="00937DCA" w:rsidRDefault="00937DCA" w:rsidP="00937DCA">
      <w:pPr>
        <w:pStyle w:val="PL"/>
      </w:pPr>
      <w:r>
        <w:tab/>
        <w:t>&lt;/xs:sequence&gt;</w:t>
      </w:r>
    </w:p>
    <w:p w14:paraId="0C2D69FF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45480CDD" w14:textId="77777777" w:rsidR="00937DCA" w:rsidRDefault="00937DCA" w:rsidP="00937DCA">
      <w:pPr>
        <w:pStyle w:val="PL"/>
      </w:pPr>
      <w:r>
        <w:tab/>
        <w:t>&lt;/xs:complexType&gt;</w:t>
      </w:r>
    </w:p>
    <w:p w14:paraId="78226115" w14:textId="77777777" w:rsidR="00937DCA" w:rsidRDefault="00937DCA" w:rsidP="00937DCA">
      <w:pPr>
        <w:pStyle w:val="PL"/>
      </w:pPr>
      <w:r>
        <w:tab/>
        <w:t>&lt;xs:complexType name="tEllipsoidArcType"&gt;</w:t>
      </w:r>
    </w:p>
    <w:p w14:paraId="59F36AEC" w14:textId="77777777" w:rsidR="00937DCA" w:rsidRDefault="00937DCA" w:rsidP="00937DCA">
      <w:pPr>
        <w:pStyle w:val="PL"/>
      </w:pPr>
      <w:r>
        <w:tab/>
        <w:t>&lt;xs:sequence&gt;</w:t>
      </w:r>
    </w:p>
    <w:p w14:paraId="6A59C928" w14:textId="77777777" w:rsidR="00937DCA" w:rsidRDefault="00937DCA" w:rsidP="00937DCA">
      <w:pPr>
        <w:pStyle w:val="PL"/>
      </w:pPr>
      <w:r>
        <w:tab/>
      </w:r>
      <w:r>
        <w:tab/>
        <w:t>&lt;xs:element name="Center" type="sealloc:tPointCoordinate"/&gt;</w:t>
      </w:r>
    </w:p>
    <w:p w14:paraId="1186F32D" w14:textId="77777777" w:rsidR="00937DCA" w:rsidRDefault="00937DCA" w:rsidP="00937DCA">
      <w:pPr>
        <w:pStyle w:val="PL"/>
      </w:pPr>
      <w:r>
        <w:tab/>
      </w:r>
      <w:r>
        <w:tab/>
        <w:t>&lt;xs:element name="Radius" type="xs:nonNegativeInteger"/&gt;</w:t>
      </w:r>
    </w:p>
    <w:p w14:paraId="012BD18E" w14:textId="77777777" w:rsidR="00937DCA" w:rsidRDefault="00937DCA" w:rsidP="00937DCA">
      <w:pPr>
        <w:pStyle w:val="PL"/>
      </w:pPr>
      <w:r>
        <w:tab/>
      </w:r>
      <w:r>
        <w:tab/>
        <w:t>&lt;xs:element name="OffsetAngle" type="xs:unsignedByte"/&gt;</w:t>
      </w:r>
    </w:p>
    <w:p w14:paraId="0912DDA6" w14:textId="77777777" w:rsidR="00937DCA" w:rsidRDefault="00937DCA" w:rsidP="00937DCA">
      <w:pPr>
        <w:pStyle w:val="PL"/>
      </w:pPr>
      <w:r>
        <w:tab/>
      </w:r>
      <w:r>
        <w:tab/>
        <w:t>&lt;xs:element name="IncludedAngle" type="xs:unsignedByte"/&gt;</w:t>
      </w:r>
    </w:p>
    <w:p w14:paraId="33CDF176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EB51E22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551F3E1" w14:textId="77777777" w:rsidR="00937DCA" w:rsidRDefault="00937DCA" w:rsidP="00937DCA">
      <w:pPr>
        <w:pStyle w:val="PL"/>
      </w:pPr>
      <w:r>
        <w:tab/>
        <w:t>&lt;/xs:sequence&gt;</w:t>
      </w:r>
    </w:p>
    <w:p w14:paraId="3405C1CD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5BE89EC0" w14:textId="77777777" w:rsidR="00937DCA" w:rsidRDefault="00937DCA" w:rsidP="00937DCA">
      <w:pPr>
        <w:pStyle w:val="PL"/>
      </w:pPr>
      <w:r>
        <w:tab/>
        <w:t>&lt;/xs:complexType&gt;</w:t>
      </w:r>
    </w:p>
    <w:p w14:paraId="2321A6EB" w14:textId="7EBB8D89" w:rsidR="008610D5" w:rsidRPr="008026EF" w:rsidRDefault="00E547FE" w:rsidP="00E547FE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A62C3" w14:textId="77777777" w:rsidR="0014710D" w:rsidRDefault="0014710D">
      <w:r>
        <w:separator/>
      </w:r>
    </w:p>
  </w:endnote>
  <w:endnote w:type="continuationSeparator" w:id="0">
    <w:p w14:paraId="742DF720" w14:textId="77777777" w:rsidR="0014710D" w:rsidRDefault="00147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97CA0" w14:textId="77777777" w:rsidR="0014710D" w:rsidRDefault="0014710D">
      <w:r>
        <w:separator/>
      </w:r>
    </w:p>
  </w:footnote>
  <w:footnote w:type="continuationSeparator" w:id="0">
    <w:p w14:paraId="1990F771" w14:textId="77777777" w:rsidR="0014710D" w:rsidRDefault="001471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F1744" w:rsidRDefault="001F17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F1744" w:rsidRDefault="001F174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49AB"/>
    <w:rsid w:val="000F765E"/>
    <w:rsid w:val="00115768"/>
    <w:rsid w:val="00143DCF"/>
    <w:rsid w:val="00145D43"/>
    <w:rsid w:val="0014710D"/>
    <w:rsid w:val="00153348"/>
    <w:rsid w:val="001740E9"/>
    <w:rsid w:val="00185EEA"/>
    <w:rsid w:val="00192C46"/>
    <w:rsid w:val="001A08B3"/>
    <w:rsid w:val="001A7B60"/>
    <w:rsid w:val="001B52F0"/>
    <w:rsid w:val="001B7A65"/>
    <w:rsid w:val="001D3F98"/>
    <w:rsid w:val="001E41F3"/>
    <w:rsid w:val="001F1744"/>
    <w:rsid w:val="00227EAD"/>
    <w:rsid w:val="00234F15"/>
    <w:rsid w:val="0026004D"/>
    <w:rsid w:val="00260516"/>
    <w:rsid w:val="002640DD"/>
    <w:rsid w:val="00275D12"/>
    <w:rsid w:val="002831B4"/>
    <w:rsid w:val="00284FEB"/>
    <w:rsid w:val="002851C9"/>
    <w:rsid w:val="002860C4"/>
    <w:rsid w:val="002A1ABE"/>
    <w:rsid w:val="002B5741"/>
    <w:rsid w:val="002B7D02"/>
    <w:rsid w:val="002D5039"/>
    <w:rsid w:val="002D5FDC"/>
    <w:rsid w:val="002F27EE"/>
    <w:rsid w:val="00305409"/>
    <w:rsid w:val="00306B81"/>
    <w:rsid w:val="003200BE"/>
    <w:rsid w:val="003609EF"/>
    <w:rsid w:val="0036231A"/>
    <w:rsid w:val="00363DF6"/>
    <w:rsid w:val="003674C0"/>
    <w:rsid w:val="00374DD4"/>
    <w:rsid w:val="003E1A36"/>
    <w:rsid w:val="00410371"/>
    <w:rsid w:val="00423A5A"/>
    <w:rsid w:val="004242F1"/>
    <w:rsid w:val="0045356B"/>
    <w:rsid w:val="00461117"/>
    <w:rsid w:val="004A6835"/>
    <w:rsid w:val="004B75B7"/>
    <w:rsid w:val="004E1669"/>
    <w:rsid w:val="0051580D"/>
    <w:rsid w:val="00526E82"/>
    <w:rsid w:val="00547111"/>
    <w:rsid w:val="0055261E"/>
    <w:rsid w:val="00570453"/>
    <w:rsid w:val="00592D74"/>
    <w:rsid w:val="005A15C4"/>
    <w:rsid w:val="005C7013"/>
    <w:rsid w:val="005E2C44"/>
    <w:rsid w:val="005E58DF"/>
    <w:rsid w:val="005F0B24"/>
    <w:rsid w:val="006204F8"/>
    <w:rsid w:val="00621188"/>
    <w:rsid w:val="006257ED"/>
    <w:rsid w:val="00642601"/>
    <w:rsid w:val="00677E82"/>
    <w:rsid w:val="00695808"/>
    <w:rsid w:val="006B46FB"/>
    <w:rsid w:val="006C2940"/>
    <w:rsid w:val="006E21FB"/>
    <w:rsid w:val="00743415"/>
    <w:rsid w:val="007743BD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10D5"/>
    <w:rsid w:val="008626E7"/>
    <w:rsid w:val="00870EE7"/>
    <w:rsid w:val="008863B9"/>
    <w:rsid w:val="008A45A6"/>
    <w:rsid w:val="008A597C"/>
    <w:rsid w:val="008D4192"/>
    <w:rsid w:val="008F686C"/>
    <w:rsid w:val="009148DE"/>
    <w:rsid w:val="00937DCA"/>
    <w:rsid w:val="00941BFE"/>
    <w:rsid w:val="00941E30"/>
    <w:rsid w:val="009777D9"/>
    <w:rsid w:val="00991B88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5876"/>
    <w:rsid w:val="00A47E70"/>
    <w:rsid w:val="00A50CF0"/>
    <w:rsid w:val="00A52B3D"/>
    <w:rsid w:val="00A542A2"/>
    <w:rsid w:val="00A7671C"/>
    <w:rsid w:val="00A87390"/>
    <w:rsid w:val="00A90D00"/>
    <w:rsid w:val="00A9645C"/>
    <w:rsid w:val="00AA2CBC"/>
    <w:rsid w:val="00AC5820"/>
    <w:rsid w:val="00AD1CD8"/>
    <w:rsid w:val="00AF08A7"/>
    <w:rsid w:val="00AF145D"/>
    <w:rsid w:val="00B258BB"/>
    <w:rsid w:val="00B67B97"/>
    <w:rsid w:val="00B968C8"/>
    <w:rsid w:val="00BA3EC5"/>
    <w:rsid w:val="00BA51D9"/>
    <w:rsid w:val="00BB5DFC"/>
    <w:rsid w:val="00BD279D"/>
    <w:rsid w:val="00BD6BB8"/>
    <w:rsid w:val="00C16F25"/>
    <w:rsid w:val="00C5227C"/>
    <w:rsid w:val="00C66BA2"/>
    <w:rsid w:val="00C75CB0"/>
    <w:rsid w:val="00C95985"/>
    <w:rsid w:val="00CC5026"/>
    <w:rsid w:val="00CC68D0"/>
    <w:rsid w:val="00D03F9A"/>
    <w:rsid w:val="00D06D51"/>
    <w:rsid w:val="00D24991"/>
    <w:rsid w:val="00D479FF"/>
    <w:rsid w:val="00D50255"/>
    <w:rsid w:val="00D66520"/>
    <w:rsid w:val="00DA3849"/>
    <w:rsid w:val="00DB6F8B"/>
    <w:rsid w:val="00DE34CF"/>
    <w:rsid w:val="00DE7414"/>
    <w:rsid w:val="00DF4C3F"/>
    <w:rsid w:val="00E13F3D"/>
    <w:rsid w:val="00E166FB"/>
    <w:rsid w:val="00E34898"/>
    <w:rsid w:val="00E547FE"/>
    <w:rsid w:val="00E66051"/>
    <w:rsid w:val="00E8079D"/>
    <w:rsid w:val="00EB09B7"/>
    <w:rsid w:val="00EE7D7C"/>
    <w:rsid w:val="00F12EC9"/>
    <w:rsid w:val="00F25D98"/>
    <w:rsid w:val="00F27E3E"/>
    <w:rsid w:val="00F300FB"/>
    <w:rsid w:val="00F73142"/>
    <w:rsid w:val="00FB5240"/>
    <w:rsid w:val="00FB6386"/>
    <w:rsid w:val="00FE246C"/>
    <w:rsid w:val="00FE4C1E"/>
    <w:rsid w:val="00FF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37DC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A3861-4858-4C1D-ABD1-4B73BBC20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1422</TotalTime>
  <Pages>6</Pages>
  <Words>2874</Words>
  <Characters>16386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60</cp:revision>
  <cp:lastPrinted>1899-12-31T23:00:00Z</cp:lastPrinted>
  <dcterms:created xsi:type="dcterms:W3CDTF">2018-11-05T09:14:00Z</dcterms:created>
  <dcterms:modified xsi:type="dcterms:W3CDTF">2020-08-13T06:07:00Z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(3)53Xu0H2KNby8KyXv/5Vyh/86/27Cj2upeB/BFQdV3CH1u1uxbwcJo0Vca+7OMwWaPcYnp2md
DWezNfcETJbVpAzFge/Oc2VE5O4af4CPbyOUNuXJPEvote5AZx3y0Dki38elp/aXDgECWaQl
ikANwxmxRGOsKGfQmtCn9Zi3zIPhcqAEpjoHUpGVEbsVMtab/pjZR3yITf57j2K1DuBb4XX4
qZzcMH2MuBWoz0/tEl</vt:lpwstr>
  </property>
  <property fmtid="{D5CDD505-2E9C-101B-9397-08002B2CF9AE}" pid="22" name="_2015_ms_pID_7253431">
    <vt:lpwstr>h2AKtRbpEvDXVgUi4m3ckVoPVsms1LCYlJocOdCOd5O81tQt4+3MZ4
cRZKPjSz3SWsnteiamVB3VZCrwBAsGcLVksXH4kAFmJHm1judoKFZyuFuvLRrHhCA9NPjpxG
GZmi7jZJzeZIFoaC7mC9dDoHMNm1cWzJ8Jbxa/ts/EpMzKHkZDPPllGKHjY0mqQ3FC3fElY8
LFN0FDTl33V5uxxMghbg4VvVzxhGNr7pAch7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1597281127</vt:lpwstr>
  </property>
  <property fmtid="{D5CDD505-2E9C-101B-9397-08002B2CF9AE}" pid="27" name="_2015_ms_pID_7253432">
    <vt:lpwstr>Lg==</vt:lpwstr>
  </property>
</Properties>
</file>